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1B1B90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B433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0C2EF9" w:rsidRPr="000C2EF9">
        <w:rPr>
          <w:b/>
          <w:noProof/>
          <w:sz w:val="24"/>
        </w:rPr>
        <w:t>20623</w:t>
      </w:r>
      <w:r w:rsidR="000C2EF9">
        <w:rPr>
          <w:b/>
          <w:noProof/>
          <w:sz w:val="24"/>
        </w:rPr>
        <w:t>9</w:t>
      </w:r>
    </w:p>
    <w:p w14:paraId="5DC21640" w14:textId="43D72C1A" w:rsidR="003674C0" w:rsidRDefault="00941BFE" w:rsidP="00677E82">
      <w:pPr>
        <w:pStyle w:val="CRCoverPage"/>
        <w:rPr>
          <w:b/>
          <w:noProof/>
          <w:sz w:val="24"/>
        </w:rPr>
      </w:pPr>
      <w:r>
        <w:rPr>
          <w:b/>
          <w:noProof/>
          <w:sz w:val="24"/>
        </w:rPr>
        <w:t>Electronic meeting</w:t>
      </w:r>
      <w:r w:rsidR="003674C0">
        <w:rPr>
          <w:b/>
          <w:noProof/>
          <w:sz w:val="24"/>
        </w:rPr>
        <w:t xml:space="preserve">, </w:t>
      </w:r>
      <w:r w:rsidR="00274B62">
        <w:rPr>
          <w:b/>
          <w:noProof/>
          <w:sz w:val="24"/>
        </w:rPr>
        <w:t>15</w:t>
      </w:r>
      <w:r w:rsidR="005B433D">
        <w:rPr>
          <w:b/>
          <w:noProof/>
          <w:sz w:val="24"/>
        </w:rPr>
        <w:t>-</w:t>
      </w:r>
      <w:r w:rsidR="00274B62">
        <w:rPr>
          <w:b/>
          <w:noProof/>
          <w:sz w:val="24"/>
        </w:rPr>
        <w:t>23</w:t>
      </w:r>
      <w:r w:rsidR="00230865">
        <w:rPr>
          <w:b/>
          <w:noProof/>
          <w:sz w:val="24"/>
        </w:rPr>
        <w:t xml:space="preserve"> </w:t>
      </w:r>
      <w:r w:rsidR="00274B62">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46198A" w:rsidR="001E41F3" w:rsidRPr="00410371" w:rsidRDefault="00CE50AF" w:rsidP="00A82C3E">
            <w:pPr>
              <w:pStyle w:val="CRCoverPage"/>
              <w:spacing w:after="0"/>
              <w:jc w:val="right"/>
              <w:rPr>
                <w:b/>
                <w:noProof/>
                <w:sz w:val="28"/>
              </w:rPr>
            </w:pPr>
            <w:r>
              <w:rPr>
                <w:b/>
                <w:noProof/>
                <w:sz w:val="28"/>
              </w:rPr>
              <w:t>24.</w:t>
            </w:r>
            <w:r w:rsidR="00B239FA">
              <w:rPr>
                <w:b/>
                <w:noProof/>
                <w:sz w:val="28"/>
              </w:rPr>
              <w:t>5</w:t>
            </w:r>
            <w:r w:rsidR="00A82C3E">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9AE34E" w:rsidR="001E41F3" w:rsidRPr="00410371" w:rsidRDefault="000C2EF9" w:rsidP="00CE50AF">
            <w:pPr>
              <w:pStyle w:val="CRCoverPage"/>
              <w:spacing w:after="0"/>
              <w:rPr>
                <w:noProof/>
              </w:rPr>
            </w:pPr>
            <w:r>
              <w:rPr>
                <w:b/>
                <w:noProof/>
                <w:sz w:val="28"/>
                <w:lang w:eastAsia="zh-CN"/>
              </w:rPr>
              <w:t>2747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913ACD" w:rsidR="001E41F3" w:rsidRPr="00410371" w:rsidRDefault="00570453" w:rsidP="00EA21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F164A">
              <w:rPr>
                <w:b/>
                <w:noProof/>
                <w:sz w:val="28"/>
              </w:rPr>
              <w:t>1</w:t>
            </w:r>
            <w:r w:rsidR="00EA2156">
              <w:rPr>
                <w:b/>
                <w:noProof/>
                <w:sz w:val="28"/>
              </w:rPr>
              <w:t>6</w:t>
            </w:r>
            <w:r w:rsidR="00FC683D">
              <w:rPr>
                <w:b/>
                <w:noProof/>
                <w:sz w:val="28"/>
              </w:rPr>
              <w:t>.</w:t>
            </w:r>
            <w:r w:rsidR="00EA2156">
              <w:rPr>
                <w:b/>
                <w:noProof/>
                <w:sz w:val="28"/>
              </w:rPr>
              <w:t>6</w:t>
            </w:r>
            <w:r w:rsidR="00FC683D">
              <w:rPr>
                <w:b/>
                <w:noProof/>
                <w:sz w:val="28"/>
              </w:rPr>
              <w:t>.</w:t>
            </w:r>
            <w:r w:rsidR="00D51685">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DEB005" w:rsidR="00F25D98" w:rsidRDefault="002F3B6B"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47377A">
        <w:tc>
          <w:tcPr>
            <w:tcW w:w="9645" w:type="dxa"/>
            <w:gridSpan w:val="11"/>
          </w:tcPr>
          <w:p w14:paraId="39ACE161" w14:textId="77777777" w:rsidR="001E41F3" w:rsidRDefault="001E41F3">
            <w:pPr>
              <w:pStyle w:val="CRCoverPage"/>
              <w:spacing w:after="0"/>
              <w:rPr>
                <w:noProof/>
                <w:sz w:val="8"/>
                <w:szCs w:val="8"/>
              </w:rPr>
            </w:pPr>
          </w:p>
        </w:tc>
      </w:tr>
      <w:tr w:rsidR="001E41F3" w14:paraId="7EDDB17B" w14:textId="77777777" w:rsidTr="0047377A">
        <w:tc>
          <w:tcPr>
            <w:tcW w:w="1845"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2B758FC" w14:textId="216F6927" w:rsidR="001E41F3" w:rsidRDefault="00E22727" w:rsidP="00EA2156">
            <w:pPr>
              <w:pStyle w:val="CRCoverPage"/>
              <w:spacing w:after="0"/>
              <w:rPr>
                <w:noProof/>
                <w:lang w:eastAsia="zh-CN"/>
              </w:rPr>
            </w:pPr>
            <w:r>
              <w:rPr>
                <w:noProof/>
                <w:lang w:eastAsia="zh-CN"/>
              </w:rPr>
              <w:t>PDU session release</w:t>
            </w:r>
            <w:r w:rsidR="004A5064">
              <w:rPr>
                <w:noProof/>
              </w:rPr>
              <w:t xml:space="preserve"> in</w:t>
            </w:r>
            <w:r w:rsidR="00064DCD">
              <w:rPr>
                <w:noProof/>
                <w:lang w:eastAsia="zh-CN"/>
              </w:rPr>
              <w:t xml:space="preserve"> </w:t>
            </w:r>
            <w:r w:rsidR="00764C0E">
              <w:rPr>
                <w:noProof/>
                <w:lang w:eastAsia="zh-CN"/>
              </w:rPr>
              <w:t>CP-</w:t>
            </w:r>
            <w:r w:rsidR="00064DCD">
              <w:rPr>
                <w:noProof/>
                <w:lang w:eastAsia="zh-CN"/>
              </w:rPr>
              <w:t>SR</w:t>
            </w:r>
            <w:r w:rsidR="008E1815">
              <w:rPr>
                <w:noProof/>
                <w:lang w:eastAsia="zh-CN"/>
              </w:rPr>
              <w:t xml:space="preserve"> </w:t>
            </w:r>
            <w:r w:rsidR="001E112E">
              <w:rPr>
                <w:rFonts w:hint="eastAsia"/>
                <w:noProof/>
                <w:lang w:eastAsia="zh-CN"/>
              </w:rPr>
              <w:t>-</w:t>
            </w:r>
            <w:r w:rsidR="001E112E">
              <w:rPr>
                <w:noProof/>
                <w:lang w:eastAsia="zh-CN"/>
              </w:rPr>
              <w:t xml:space="preserve"> R</w:t>
            </w:r>
            <w:r w:rsidR="008E1815">
              <w:rPr>
                <w:noProof/>
                <w:lang w:eastAsia="zh-CN"/>
              </w:rPr>
              <w:t>1</w:t>
            </w:r>
            <w:r w:rsidR="00EA2156">
              <w:rPr>
                <w:noProof/>
                <w:lang w:eastAsia="zh-CN"/>
              </w:rPr>
              <w:t>6</w:t>
            </w:r>
          </w:p>
        </w:tc>
      </w:tr>
      <w:tr w:rsidR="001E41F3" w14:paraId="6328AE39" w14:textId="77777777" w:rsidTr="0047377A">
        <w:tc>
          <w:tcPr>
            <w:tcW w:w="1845" w:type="dxa"/>
            <w:tcBorders>
              <w:left w:val="single" w:sz="4" w:space="0" w:color="auto"/>
            </w:tcBorders>
          </w:tcPr>
          <w:p w14:paraId="19EEB84B"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47377A">
        <w:tc>
          <w:tcPr>
            <w:tcW w:w="1845"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 xml:space="preserve">Huawei, </w:t>
            </w:r>
            <w:proofErr w:type="spellStart"/>
            <w:r w:rsidRPr="008319C2">
              <w:t>HiSilicon</w:t>
            </w:r>
            <w:proofErr w:type="spellEnd"/>
          </w:p>
        </w:tc>
      </w:tr>
      <w:tr w:rsidR="001E41F3" w14:paraId="451292A0" w14:textId="77777777" w:rsidTr="0047377A">
        <w:tc>
          <w:tcPr>
            <w:tcW w:w="1845"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47377A">
        <w:tc>
          <w:tcPr>
            <w:tcW w:w="1845" w:type="dxa"/>
            <w:tcBorders>
              <w:left w:val="single" w:sz="4" w:space="0" w:color="auto"/>
            </w:tcBorders>
          </w:tcPr>
          <w:p w14:paraId="748FE9CD"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47377A">
        <w:tc>
          <w:tcPr>
            <w:tcW w:w="1845"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25BBD2A7" w14:textId="33FC413C" w:rsidR="001E41F3" w:rsidRDefault="006F164A" w:rsidP="00EA2156">
            <w:pPr>
              <w:pStyle w:val="CRCoverPage"/>
              <w:spacing w:after="0"/>
              <w:ind w:left="100"/>
              <w:rPr>
                <w:noProof/>
              </w:rPr>
            </w:pPr>
            <w:r>
              <w:rPr>
                <w:noProof/>
              </w:rPr>
              <w:t>5G</w:t>
            </w:r>
            <w:r w:rsidR="00E93DA7">
              <w:rPr>
                <w:rFonts w:hint="eastAsia"/>
                <w:noProof/>
                <w:lang w:eastAsia="zh-CN"/>
              </w:rPr>
              <w:t>_</w:t>
            </w:r>
            <w:r w:rsidR="00E93DA7">
              <w:rPr>
                <w:noProof/>
                <w:lang w:eastAsia="zh-CN"/>
              </w:rPr>
              <w:t>CIoT</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8"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D695585" w14:textId="3755C732" w:rsidR="001E41F3" w:rsidRDefault="002020A5" w:rsidP="002020A5">
            <w:pPr>
              <w:pStyle w:val="CRCoverPage"/>
              <w:spacing w:after="0"/>
              <w:rPr>
                <w:noProof/>
              </w:rPr>
            </w:pPr>
            <w:r>
              <w:rPr>
                <w:noProof/>
              </w:rPr>
              <w:t>2020-</w:t>
            </w:r>
            <w:r w:rsidR="004A28A3">
              <w:rPr>
                <w:noProof/>
              </w:rPr>
              <w:t>10</w:t>
            </w:r>
            <w:r>
              <w:rPr>
                <w:noProof/>
              </w:rPr>
              <w:t>-</w:t>
            </w:r>
            <w:r w:rsidR="004A28A3">
              <w:rPr>
                <w:noProof/>
              </w:rPr>
              <w:t>08</w:t>
            </w:r>
          </w:p>
        </w:tc>
      </w:tr>
      <w:tr w:rsidR="001E41F3" w14:paraId="3CA26B7B" w14:textId="77777777" w:rsidTr="0047377A">
        <w:tc>
          <w:tcPr>
            <w:tcW w:w="1845"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8" w:type="dxa"/>
            <w:gridSpan w:val="2"/>
          </w:tcPr>
          <w:p w14:paraId="185D7D2E" w14:textId="77777777" w:rsidR="001E41F3" w:rsidRDefault="001E41F3">
            <w:pPr>
              <w:pStyle w:val="CRCoverPage"/>
              <w:spacing w:after="0"/>
              <w:rPr>
                <w:noProof/>
                <w:sz w:val="8"/>
                <w:szCs w:val="8"/>
              </w:rPr>
            </w:pPr>
          </w:p>
        </w:tc>
        <w:tc>
          <w:tcPr>
            <w:tcW w:w="1418" w:type="dxa"/>
            <w:gridSpan w:val="3"/>
          </w:tcPr>
          <w:p w14:paraId="559819E9" w14:textId="77777777" w:rsidR="001E41F3" w:rsidRDefault="001E41F3">
            <w:pPr>
              <w:pStyle w:val="CRCoverPage"/>
              <w:spacing w:after="0"/>
              <w:rPr>
                <w:noProof/>
                <w:sz w:val="8"/>
                <w:szCs w:val="8"/>
              </w:rPr>
            </w:pPr>
          </w:p>
        </w:tc>
        <w:tc>
          <w:tcPr>
            <w:tcW w:w="2128"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47377A">
        <w:trPr>
          <w:cantSplit/>
        </w:trPr>
        <w:tc>
          <w:tcPr>
            <w:tcW w:w="1845"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FF2CEE9" w:rsidR="001E41F3" w:rsidRDefault="00DF4787" w:rsidP="00D24991">
            <w:pPr>
              <w:pStyle w:val="CRCoverPage"/>
              <w:spacing w:after="0"/>
              <w:ind w:left="100" w:right="-609"/>
              <w:rPr>
                <w:b/>
                <w:noProof/>
              </w:rPr>
            </w:pPr>
            <w:r>
              <w:rPr>
                <w:b/>
                <w:noProof/>
              </w:rPr>
              <w:t>F</w:t>
            </w:r>
          </w:p>
        </w:tc>
        <w:tc>
          <w:tcPr>
            <w:tcW w:w="3403" w:type="dxa"/>
            <w:gridSpan w:val="5"/>
            <w:tcBorders>
              <w:left w:val="nil"/>
            </w:tcBorders>
          </w:tcPr>
          <w:p w14:paraId="0E668D92" w14:textId="77777777" w:rsidR="001E41F3" w:rsidRDefault="001E41F3">
            <w:pPr>
              <w:pStyle w:val="CRCoverPage"/>
              <w:spacing w:after="0"/>
              <w:rPr>
                <w:noProof/>
              </w:rPr>
            </w:pPr>
          </w:p>
        </w:tc>
        <w:tc>
          <w:tcPr>
            <w:tcW w:w="1418"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1FAFEF7" w14:textId="21067940" w:rsidR="001E41F3" w:rsidRDefault="002020A5" w:rsidP="00EA2156">
            <w:pPr>
              <w:pStyle w:val="CRCoverPage"/>
              <w:spacing w:after="0"/>
              <w:rPr>
                <w:noProof/>
              </w:rPr>
            </w:pPr>
            <w:r>
              <w:rPr>
                <w:noProof/>
              </w:rPr>
              <w:t>Rel-1</w:t>
            </w:r>
            <w:r w:rsidR="00EA2156">
              <w:rPr>
                <w:noProof/>
              </w:rPr>
              <w:t>6</w:t>
            </w:r>
          </w:p>
        </w:tc>
      </w:tr>
      <w:tr w:rsidR="001E41F3" w14:paraId="5160718C" w14:textId="77777777" w:rsidTr="0047377A">
        <w:tc>
          <w:tcPr>
            <w:tcW w:w="1845"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8"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2" w:type="dxa"/>
            <w:gridSpan w:val="2"/>
            <w:tcBorders>
              <w:bottom w:val="single" w:sz="4" w:space="0" w:color="auto"/>
              <w:right w:val="single" w:sz="4" w:space="0" w:color="auto"/>
            </w:tcBorders>
          </w:tcPr>
          <w:p w14:paraId="2BB1719D" w14:textId="2318ED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74451E">
              <w:rPr>
                <w:i/>
                <w:sz w:val="18"/>
              </w:rPr>
              <w:t>Rel-16</w:t>
            </w:r>
            <w:r w:rsidR="0074451E">
              <w:rPr>
                <w:i/>
                <w:sz w:val="18"/>
              </w:rPr>
              <w:tab/>
              <w:t>(Release 16)</w:t>
            </w:r>
            <w:r w:rsidR="0074451E">
              <w:rPr>
                <w:i/>
                <w:sz w:val="18"/>
              </w:rPr>
              <w:br/>
              <w:t>Rel-17</w:t>
            </w:r>
            <w:r w:rsidR="0074451E">
              <w:rPr>
                <w:i/>
                <w:sz w:val="18"/>
              </w:rPr>
              <w:tab/>
              <w:t>(Release 17)</w:t>
            </w:r>
          </w:p>
        </w:tc>
      </w:tr>
      <w:tr w:rsidR="001E41F3" w14:paraId="7421BB0F" w14:textId="77777777" w:rsidTr="0047377A">
        <w:tc>
          <w:tcPr>
            <w:tcW w:w="1845" w:type="dxa"/>
          </w:tcPr>
          <w:p w14:paraId="7BF0D5B5" w14:textId="77777777" w:rsidR="001E41F3" w:rsidRDefault="001E41F3">
            <w:pPr>
              <w:pStyle w:val="CRCoverPage"/>
              <w:spacing w:after="0"/>
              <w:rPr>
                <w:b/>
                <w:i/>
                <w:noProof/>
                <w:sz w:val="8"/>
                <w:szCs w:val="8"/>
              </w:rPr>
            </w:pPr>
          </w:p>
        </w:tc>
        <w:tc>
          <w:tcPr>
            <w:tcW w:w="7800" w:type="dxa"/>
            <w:gridSpan w:val="10"/>
          </w:tcPr>
          <w:p w14:paraId="61437664" w14:textId="77777777" w:rsidR="001E41F3" w:rsidRDefault="001E41F3">
            <w:pPr>
              <w:pStyle w:val="CRCoverPage"/>
              <w:spacing w:after="0"/>
              <w:rPr>
                <w:noProof/>
                <w:sz w:val="8"/>
                <w:szCs w:val="8"/>
              </w:rPr>
            </w:pPr>
          </w:p>
        </w:tc>
      </w:tr>
      <w:tr w:rsidR="0047377A" w14:paraId="227AEAD7" w14:textId="77777777" w:rsidTr="0047377A">
        <w:trPr>
          <w:trHeight w:val="1131"/>
        </w:trPr>
        <w:tc>
          <w:tcPr>
            <w:tcW w:w="2696" w:type="dxa"/>
            <w:gridSpan w:val="2"/>
            <w:tcBorders>
              <w:top w:val="single" w:sz="4" w:space="0" w:color="auto"/>
              <w:left w:val="single" w:sz="4" w:space="0" w:color="auto"/>
            </w:tcBorders>
          </w:tcPr>
          <w:p w14:paraId="4D121B65" w14:textId="77777777" w:rsidR="0047377A" w:rsidRDefault="0047377A" w:rsidP="0047377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E299C3F" w14:textId="1A80456A" w:rsidR="00103AB4" w:rsidRDefault="0047377A" w:rsidP="00EC18CB">
            <w:pPr>
              <w:pStyle w:val="CRCoverPage"/>
              <w:ind w:left="100"/>
            </w:pPr>
            <w:r>
              <w:rPr>
                <w:rFonts w:hint="eastAsia"/>
                <w:noProof/>
                <w:lang w:eastAsia="zh-CN"/>
              </w:rPr>
              <w:t>A</w:t>
            </w:r>
            <w:r>
              <w:rPr>
                <w:noProof/>
                <w:lang w:eastAsia="zh-CN"/>
              </w:rPr>
              <w:t xml:space="preserve">s the </w:t>
            </w:r>
            <w:r w:rsidR="00EC18CB">
              <w:rPr>
                <w:noProof/>
                <w:lang w:eastAsia="zh-CN"/>
              </w:rPr>
              <w:t xml:space="preserve">approved C1-203816 expalined, </w:t>
            </w:r>
            <w:r w:rsidR="004131A3">
              <w:rPr>
                <w:noProof/>
              </w:rPr>
              <w:t>w</w:t>
            </w:r>
            <w:r w:rsidR="00EC18CB">
              <w:rPr>
                <w:noProof/>
              </w:rPr>
              <w:t xml:space="preserve">hen the network/UE receives </w:t>
            </w:r>
            <w:r w:rsidR="00EC18CB">
              <w:t xml:space="preserve">a PDU session status IE in the </w:t>
            </w:r>
            <w:r w:rsidR="00EC18CB" w:rsidRPr="00EC18CB">
              <w:rPr>
                <w:highlight w:val="cyan"/>
              </w:rPr>
              <w:t>REGISTRATION REQUEST/ACCEPT</w:t>
            </w:r>
            <w:r w:rsidR="00EC18CB">
              <w:t xml:space="preserve"> message, the network/UE shall </w:t>
            </w:r>
            <w:r w:rsidR="00EC18CB">
              <w:rPr>
                <w:lang w:eastAsia="ko-KR"/>
              </w:rPr>
              <w:t xml:space="preserve">perform a local </w:t>
            </w:r>
            <w:r w:rsidR="00EC18CB">
              <w:t xml:space="preserve">release of all those PDU sessions which are </w:t>
            </w:r>
            <w:r w:rsidR="00EC18CB">
              <w:rPr>
                <w:u w:val="single"/>
              </w:rPr>
              <w:t>NOT</w:t>
            </w:r>
            <w:r w:rsidR="00EC18CB">
              <w:t xml:space="preserve"> in 5GSM state </w:t>
            </w:r>
            <w:r w:rsidR="00EC18CB">
              <w:rPr>
                <w:u w:val="single"/>
              </w:rPr>
              <w:t>PDU SESSION INACTIVE</w:t>
            </w:r>
            <w:r w:rsidR="00EC18CB">
              <w:t xml:space="preserve"> or </w:t>
            </w:r>
            <w:r w:rsidR="00EC18CB">
              <w:rPr>
                <w:u w:val="single"/>
              </w:rPr>
              <w:t>PDU SESSION ACTIVE PENDING</w:t>
            </w:r>
            <w:r w:rsidR="00EC18CB">
              <w:t xml:space="preserve"> but are indicated as being in 5GSM state PDU SESSION INACTIVE.</w:t>
            </w:r>
          </w:p>
          <w:p w14:paraId="4AB1CFBA" w14:textId="17DE5596" w:rsidR="00EC18CB" w:rsidRPr="00517756" w:rsidRDefault="00EC18CB" w:rsidP="00E22727">
            <w:pPr>
              <w:pStyle w:val="CRCoverPage"/>
              <w:ind w:left="100"/>
              <w:rPr>
                <w:noProof/>
                <w:lang w:val="en-US" w:eastAsia="zh-CN"/>
              </w:rPr>
            </w:pPr>
            <w:r>
              <w:t xml:space="preserve">Same change is also applicable to the PDU session status IE received through the </w:t>
            </w:r>
            <w:r w:rsidR="00E22727">
              <w:t>Service request and notification procedures.</w:t>
            </w:r>
          </w:p>
        </w:tc>
      </w:tr>
      <w:tr w:rsidR="0047377A" w14:paraId="0C8E4D65" w14:textId="77777777" w:rsidTr="0047377A">
        <w:tc>
          <w:tcPr>
            <w:tcW w:w="2696" w:type="dxa"/>
            <w:gridSpan w:val="2"/>
            <w:tcBorders>
              <w:left w:val="single" w:sz="4" w:space="0" w:color="auto"/>
            </w:tcBorders>
          </w:tcPr>
          <w:p w14:paraId="608FEC88" w14:textId="77777777" w:rsidR="0047377A" w:rsidRPr="009C6970" w:rsidRDefault="0047377A" w:rsidP="0047377A">
            <w:pPr>
              <w:pStyle w:val="CRCoverPage"/>
              <w:spacing w:after="0"/>
              <w:rPr>
                <w:b/>
                <w:i/>
                <w:noProof/>
                <w:sz w:val="8"/>
                <w:szCs w:val="8"/>
                <w:lang w:eastAsia="zh-CN"/>
              </w:rPr>
            </w:pPr>
          </w:p>
        </w:tc>
        <w:tc>
          <w:tcPr>
            <w:tcW w:w="6949" w:type="dxa"/>
            <w:gridSpan w:val="9"/>
            <w:tcBorders>
              <w:right w:val="single" w:sz="4" w:space="0" w:color="auto"/>
            </w:tcBorders>
          </w:tcPr>
          <w:p w14:paraId="0C72009D" w14:textId="77777777" w:rsidR="0047377A" w:rsidRPr="00E771A3" w:rsidRDefault="0047377A" w:rsidP="0047377A">
            <w:pPr>
              <w:pStyle w:val="CRCoverPage"/>
              <w:spacing w:after="0"/>
              <w:rPr>
                <w:noProof/>
                <w:sz w:val="8"/>
                <w:szCs w:val="8"/>
                <w:lang w:eastAsia="zh-CN"/>
              </w:rPr>
            </w:pPr>
          </w:p>
        </w:tc>
      </w:tr>
      <w:tr w:rsidR="0047377A" w14:paraId="4FC2AB41" w14:textId="77777777" w:rsidTr="0047377A">
        <w:tc>
          <w:tcPr>
            <w:tcW w:w="2696" w:type="dxa"/>
            <w:gridSpan w:val="2"/>
            <w:tcBorders>
              <w:left w:val="single" w:sz="4" w:space="0" w:color="auto"/>
            </w:tcBorders>
          </w:tcPr>
          <w:p w14:paraId="4A3BE4AC" w14:textId="77777777" w:rsidR="0047377A" w:rsidRDefault="0047377A" w:rsidP="0047377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6C0712C" w14:textId="1BFC1579" w:rsidR="0047377A" w:rsidRDefault="00D027C4" w:rsidP="00FA46FD">
            <w:pPr>
              <w:pStyle w:val="CRCoverPage"/>
              <w:spacing w:after="0"/>
              <w:rPr>
                <w:noProof/>
                <w:lang w:eastAsia="zh-CN"/>
              </w:rPr>
            </w:pPr>
            <w:r>
              <w:rPr>
                <w:noProof/>
                <w:lang w:eastAsia="zh-CN"/>
              </w:rPr>
              <w:t xml:space="preserve">Clarify that </w:t>
            </w:r>
            <w:r w:rsidR="005B72DA">
              <w:rPr>
                <w:noProof/>
                <w:lang w:eastAsia="zh-CN"/>
              </w:rPr>
              <w:t xml:space="preserve">network/UE shall perform a local release of all those PDU sessions which are not in 5GSM state </w:t>
            </w:r>
            <w:r w:rsidR="005B72DA" w:rsidRPr="005B72DA">
              <w:rPr>
                <w:noProof/>
                <w:lang w:eastAsia="zh-CN"/>
              </w:rPr>
              <w:t>PDU SESSION INACTIVE</w:t>
            </w:r>
            <w:r w:rsidR="005B72DA">
              <w:rPr>
                <w:noProof/>
                <w:lang w:eastAsia="zh-CN"/>
              </w:rPr>
              <w:t xml:space="preserve"> or </w:t>
            </w:r>
            <w:r w:rsidR="005B72DA" w:rsidRPr="005B72DA">
              <w:rPr>
                <w:noProof/>
                <w:lang w:eastAsia="zh-CN"/>
              </w:rPr>
              <w:t>PDU SESSION ACTIVE PENDING</w:t>
            </w:r>
            <w:r w:rsidR="00AF7E25">
              <w:rPr>
                <w:noProof/>
                <w:lang w:eastAsia="zh-CN"/>
              </w:rPr>
              <w:t xml:space="preserve"> </w:t>
            </w:r>
            <w:r w:rsidR="007831A6">
              <w:rPr>
                <w:noProof/>
                <w:lang w:eastAsia="zh-CN"/>
              </w:rPr>
              <w:t xml:space="preserve">but </w:t>
            </w:r>
            <w:r w:rsidR="007831A6">
              <w:t>are indicated as PDU SESSION INACTIVE</w:t>
            </w:r>
            <w:r w:rsidR="007831A6">
              <w:rPr>
                <w:noProof/>
                <w:lang w:eastAsia="zh-CN"/>
              </w:rPr>
              <w:t xml:space="preserve"> in</w:t>
            </w:r>
            <w:r w:rsidR="00AF7E25">
              <w:rPr>
                <w:noProof/>
                <w:lang w:eastAsia="zh-CN"/>
              </w:rPr>
              <w:t xml:space="preserve"> the PDU session status IE received through </w:t>
            </w:r>
            <w:r w:rsidR="00925203">
              <w:rPr>
                <w:noProof/>
                <w:lang w:eastAsia="zh-CN"/>
              </w:rPr>
              <w:t>CP-</w:t>
            </w:r>
            <w:r w:rsidR="00AF7E25">
              <w:rPr>
                <w:noProof/>
                <w:lang w:eastAsia="zh-CN"/>
              </w:rPr>
              <w:t>SR procedure</w:t>
            </w:r>
          </w:p>
        </w:tc>
      </w:tr>
      <w:tr w:rsidR="0047377A" w14:paraId="67BD561C" w14:textId="77777777" w:rsidTr="0047377A">
        <w:tc>
          <w:tcPr>
            <w:tcW w:w="2696" w:type="dxa"/>
            <w:gridSpan w:val="2"/>
            <w:tcBorders>
              <w:left w:val="single" w:sz="4" w:space="0" w:color="auto"/>
            </w:tcBorders>
          </w:tcPr>
          <w:p w14:paraId="7A30C9A1" w14:textId="77777777" w:rsidR="0047377A" w:rsidRDefault="0047377A" w:rsidP="0047377A">
            <w:pPr>
              <w:pStyle w:val="CRCoverPage"/>
              <w:spacing w:after="0"/>
              <w:rPr>
                <w:b/>
                <w:i/>
                <w:noProof/>
                <w:sz w:val="8"/>
                <w:szCs w:val="8"/>
              </w:rPr>
            </w:pPr>
          </w:p>
        </w:tc>
        <w:tc>
          <w:tcPr>
            <w:tcW w:w="6949" w:type="dxa"/>
            <w:gridSpan w:val="9"/>
            <w:tcBorders>
              <w:right w:val="single" w:sz="4" w:space="0" w:color="auto"/>
            </w:tcBorders>
          </w:tcPr>
          <w:p w14:paraId="3CB430B5" w14:textId="77777777" w:rsidR="0047377A" w:rsidRPr="00B258BE" w:rsidRDefault="0047377A" w:rsidP="0047377A">
            <w:pPr>
              <w:pStyle w:val="CRCoverPage"/>
              <w:spacing w:after="0"/>
              <w:rPr>
                <w:noProof/>
                <w:sz w:val="8"/>
                <w:szCs w:val="8"/>
              </w:rPr>
            </w:pPr>
          </w:p>
        </w:tc>
      </w:tr>
      <w:tr w:rsidR="0047377A" w14:paraId="262596DA" w14:textId="77777777" w:rsidTr="0047377A">
        <w:tc>
          <w:tcPr>
            <w:tcW w:w="2696" w:type="dxa"/>
            <w:gridSpan w:val="2"/>
            <w:tcBorders>
              <w:left w:val="single" w:sz="4" w:space="0" w:color="auto"/>
              <w:bottom w:val="single" w:sz="4" w:space="0" w:color="auto"/>
            </w:tcBorders>
          </w:tcPr>
          <w:p w14:paraId="659D5F83" w14:textId="77777777" w:rsidR="0047377A" w:rsidRDefault="0047377A" w:rsidP="0047377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6621A5" w14:textId="150B70B5" w:rsidR="0047377A" w:rsidRPr="00064DCD" w:rsidRDefault="0038121B" w:rsidP="0047377A">
            <w:pPr>
              <w:pStyle w:val="CRCoverPage"/>
              <w:spacing w:after="0"/>
              <w:rPr>
                <w:b/>
                <w:noProof/>
                <w:lang w:eastAsia="zh-CN"/>
              </w:rPr>
            </w:pPr>
            <w:r>
              <w:rPr>
                <w:noProof/>
                <w:lang w:eastAsia="zh-CN"/>
              </w:rPr>
              <w:t>Not all of the corresponding PDU sessions are released locally</w:t>
            </w:r>
          </w:p>
        </w:tc>
      </w:tr>
      <w:tr w:rsidR="0047377A" w14:paraId="2E02AFEF" w14:textId="77777777" w:rsidTr="0047377A">
        <w:tc>
          <w:tcPr>
            <w:tcW w:w="2696" w:type="dxa"/>
            <w:gridSpan w:val="2"/>
          </w:tcPr>
          <w:p w14:paraId="0B18EFDB" w14:textId="77777777" w:rsidR="0047377A" w:rsidRDefault="0047377A" w:rsidP="0047377A">
            <w:pPr>
              <w:pStyle w:val="CRCoverPage"/>
              <w:spacing w:after="0"/>
              <w:rPr>
                <w:b/>
                <w:i/>
                <w:noProof/>
                <w:sz w:val="8"/>
                <w:szCs w:val="8"/>
              </w:rPr>
            </w:pPr>
          </w:p>
        </w:tc>
        <w:tc>
          <w:tcPr>
            <w:tcW w:w="6949" w:type="dxa"/>
            <w:gridSpan w:val="9"/>
          </w:tcPr>
          <w:p w14:paraId="56B6630C" w14:textId="77777777" w:rsidR="0047377A" w:rsidRDefault="0047377A" w:rsidP="0047377A">
            <w:pPr>
              <w:pStyle w:val="CRCoverPage"/>
              <w:spacing w:after="0"/>
              <w:rPr>
                <w:noProof/>
                <w:sz w:val="8"/>
                <w:szCs w:val="8"/>
              </w:rPr>
            </w:pPr>
          </w:p>
        </w:tc>
      </w:tr>
      <w:tr w:rsidR="0047377A" w14:paraId="74997849" w14:textId="77777777" w:rsidTr="0047377A">
        <w:tc>
          <w:tcPr>
            <w:tcW w:w="2696" w:type="dxa"/>
            <w:gridSpan w:val="2"/>
            <w:tcBorders>
              <w:top w:val="single" w:sz="4" w:space="0" w:color="auto"/>
              <w:left w:val="single" w:sz="4" w:space="0" w:color="auto"/>
            </w:tcBorders>
          </w:tcPr>
          <w:p w14:paraId="38241EDE" w14:textId="77777777" w:rsidR="0047377A" w:rsidRDefault="0047377A" w:rsidP="0047377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CC10995" w14:textId="2CD1EBBC" w:rsidR="0047377A" w:rsidRDefault="008D798D" w:rsidP="00364570">
            <w:pPr>
              <w:pStyle w:val="CRCoverPage"/>
              <w:spacing w:after="0"/>
              <w:rPr>
                <w:noProof/>
                <w:lang w:eastAsia="zh-CN"/>
              </w:rPr>
            </w:pPr>
            <w:r>
              <w:rPr>
                <w:noProof/>
                <w:lang w:eastAsia="zh-CN"/>
              </w:rPr>
              <w:t>5.6.1.4.2</w:t>
            </w:r>
          </w:p>
        </w:tc>
      </w:tr>
      <w:tr w:rsidR="0047377A" w14:paraId="4B9358B6" w14:textId="77777777" w:rsidTr="0047377A">
        <w:tc>
          <w:tcPr>
            <w:tcW w:w="2696" w:type="dxa"/>
            <w:gridSpan w:val="2"/>
            <w:tcBorders>
              <w:left w:val="single" w:sz="4" w:space="0" w:color="auto"/>
            </w:tcBorders>
          </w:tcPr>
          <w:p w14:paraId="3EA87C95" w14:textId="77777777" w:rsidR="0047377A" w:rsidRDefault="0047377A" w:rsidP="0047377A">
            <w:pPr>
              <w:pStyle w:val="CRCoverPage"/>
              <w:spacing w:after="0"/>
              <w:rPr>
                <w:b/>
                <w:i/>
                <w:noProof/>
                <w:sz w:val="8"/>
                <w:szCs w:val="8"/>
              </w:rPr>
            </w:pPr>
          </w:p>
        </w:tc>
        <w:tc>
          <w:tcPr>
            <w:tcW w:w="6949" w:type="dxa"/>
            <w:gridSpan w:val="9"/>
            <w:tcBorders>
              <w:right w:val="single" w:sz="4" w:space="0" w:color="auto"/>
            </w:tcBorders>
          </w:tcPr>
          <w:p w14:paraId="60C047E7" w14:textId="77777777" w:rsidR="0047377A" w:rsidRDefault="0047377A" w:rsidP="0047377A">
            <w:pPr>
              <w:pStyle w:val="CRCoverPage"/>
              <w:spacing w:after="0"/>
              <w:rPr>
                <w:noProof/>
                <w:sz w:val="8"/>
                <w:szCs w:val="8"/>
              </w:rPr>
            </w:pPr>
          </w:p>
        </w:tc>
      </w:tr>
      <w:tr w:rsidR="0047377A" w14:paraId="5F94BADA" w14:textId="77777777" w:rsidTr="0047377A">
        <w:tc>
          <w:tcPr>
            <w:tcW w:w="2696" w:type="dxa"/>
            <w:gridSpan w:val="2"/>
            <w:tcBorders>
              <w:left w:val="single" w:sz="4" w:space="0" w:color="auto"/>
            </w:tcBorders>
          </w:tcPr>
          <w:p w14:paraId="6EBF1841" w14:textId="77777777" w:rsidR="0047377A" w:rsidRDefault="0047377A" w:rsidP="00473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47377A" w:rsidRDefault="0047377A" w:rsidP="00473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47377A" w:rsidRDefault="0047377A" w:rsidP="0047377A">
            <w:pPr>
              <w:pStyle w:val="CRCoverPage"/>
              <w:spacing w:after="0"/>
              <w:jc w:val="center"/>
              <w:rPr>
                <w:b/>
                <w:caps/>
                <w:noProof/>
              </w:rPr>
            </w:pPr>
            <w:r>
              <w:rPr>
                <w:b/>
                <w:caps/>
                <w:noProof/>
              </w:rPr>
              <w:t>N</w:t>
            </w:r>
          </w:p>
        </w:tc>
        <w:tc>
          <w:tcPr>
            <w:tcW w:w="2978" w:type="dxa"/>
            <w:gridSpan w:val="4"/>
          </w:tcPr>
          <w:p w14:paraId="12C61BF1" w14:textId="77777777" w:rsidR="0047377A" w:rsidRDefault="0047377A" w:rsidP="0047377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52AA1F9" w14:textId="77777777" w:rsidR="0047377A" w:rsidRDefault="0047377A" w:rsidP="0047377A">
            <w:pPr>
              <w:pStyle w:val="CRCoverPage"/>
              <w:spacing w:after="0"/>
              <w:ind w:left="99"/>
              <w:rPr>
                <w:noProof/>
              </w:rPr>
            </w:pPr>
          </w:p>
        </w:tc>
      </w:tr>
      <w:tr w:rsidR="0047377A" w14:paraId="3FE906FB" w14:textId="77777777" w:rsidTr="0047377A">
        <w:tc>
          <w:tcPr>
            <w:tcW w:w="2696" w:type="dxa"/>
            <w:gridSpan w:val="2"/>
            <w:tcBorders>
              <w:left w:val="single" w:sz="4" w:space="0" w:color="auto"/>
            </w:tcBorders>
          </w:tcPr>
          <w:p w14:paraId="67D11E86" w14:textId="77777777" w:rsidR="0047377A" w:rsidRDefault="0047377A" w:rsidP="00473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47377A" w:rsidRDefault="0047377A" w:rsidP="0047377A">
            <w:pPr>
              <w:pStyle w:val="CRCoverPage"/>
              <w:spacing w:after="0"/>
              <w:jc w:val="center"/>
              <w:rPr>
                <w:b/>
                <w:caps/>
                <w:noProof/>
              </w:rPr>
            </w:pPr>
            <w:r>
              <w:rPr>
                <w:b/>
                <w:caps/>
                <w:noProof/>
              </w:rPr>
              <w:t>X</w:t>
            </w:r>
          </w:p>
        </w:tc>
        <w:tc>
          <w:tcPr>
            <w:tcW w:w="2978" w:type="dxa"/>
            <w:gridSpan w:val="4"/>
          </w:tcPr>
          <w:p w14:paraId="697C0B0D" w14:textId="77777777" w:rsidR="0047377A" w:rsidRDefault="0047377A" w:rsidP="0047377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C0DCF2" w14:textId="77777777" w:rsidR="0047377A" w:rsidRDefault="0047377A" w:rsidP="0047377A">
            <w:pPr>
              <w:pStyle w:val="CRCoverPage"/>
              <w:spacing w:after="0"/>
              <w:ind w:left="99"/>
              <w:rPr>
                <w:noProof/>
              </w:rPr>
            </w:pPr>
            <w:r>
              <w:rPr>
                <w:noProof/>
              </w:rPr>
              <w:t xml:space="preserve">TS/TR ... CR ... </w:t>
            </w:r>
          </w:p>
        </w:tc>
      </w:tr>
      <w:tr w:rsidR="0047377A" w14:paraId="54C70661" w14:textId="77777777" w:rsidTr="0047377A">
        <w:tc>
          <w:tcPr>
            <w:tcW w:w="2696" w:type="dxa"/>
            <w:gridSpan w:val="2"/>
            <w:tcBorders>
              <w:left w:val="single" w:sz="4" w:space="0" w:color="auto"/>
            </w:tcBorders>
          </w:tcPr>
          <w:p w14:paraId="69BDA791" w14:textId="77777777" w:rsidR="0047377A" w:rsidRDefault="0047377A" w:rsidP="00473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47377A" w:rsidRDefault="0047377A" w:rsidP="0047377A">
            <w:pPr>
              <w:pStyle w:val="CRCoverPage"/>
              <w:spacing w:after="0"/>
              <w:jc w:val="center"/>
              <w:rPr>
                <w:b/>
                <w:caps/>
                <w:noProof/>
              </w:rPr>
            </w:pPr>
            <w:r>
              <w:rPr>
                <w:b/>
                <w:caps/>
                <w:noProof/>
              </w:rPr>
              <w:t>X</w:t>
            </w:r>
          </w:p>
        </w:tc>
        <w:tc>
          <w:tcPr>
            <w:tcW w:w="2978" w:type="dxa"/>
            <w:gridSpan w:val="4"/>
          </w:tcPr>
          <w:p w14:paraId="4BE2CB9C" w14:textId="77777777" w:rsidR="0047377A" w:rsidRDefault="0047377A" w:rsidP="0047377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6AA0D24" w14:textId="77777777" w:rsidR="0047377A" w:rsidRDefault="0047377A" w:rsidP="0047377A">
            <w:pPr>
              <w:pStyle w:val="CRCoverPage"/>
              <w:spacing w:after="0"/>
              <w:ind w:left="99"/>
              <w:rPr>
                <w:noProof/>
              </w:rPr>
            </w:pPr>
            <w:r>
              <w:rPr>
                <w:noProof/>
              </w:rPr>
              <w:t xml:space="preserve">TS/TR ... CR ... </w:t>
            </w:r>
          </w:p>
        </w:tc>
      </w:tr>
      <w:tr w:rsidR="0047377A" w14:paraId="6D4B164C" w14:textId="77777777" w:rsidTr="0047377A">
        <w:tc>
          <w:tcPr>
            <w:tcW w:w="2696" w:type="dxa"/>
            <w:gridSpan w:val="2"/>
            <w:tcBorders>
              <w:left w:val="single" w:sz="4" w:space="0" w:color="auto"/>
            </w:tcBorders>
          </w:tcPr>
          <w:p w14:paraId="724C8B15" w14:textId="77777777" w:rsidR="0047377A" w:rsidRDefault="0047377A" w:rsidP="00473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47377A" w:rsidRDefault="0047377A" w:rsidP="00473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47377A" w:rsidRDefault="0047377A" w:rsidP="0047377A">
            <w:pPr>
              <w:pStyle w:val="CRCoverPage"/>
              <w:spacing w:after="0"/>
              <w:jc w:val="center"/>
              <w:rPr>
                <w:b/>
                <w:caps/>
                <w:noProof/>
              </w:rPr>
            </w:pPr>
            <w:r>
              <w:rPr>
                <w:b/>
                <w:caps/>
                <w:noProof/>
              </w:rPr>
              <w:t>X</w:t>
            </w:r>
          </w:p>
        </w:tc>
        <w:tc>
          <w:tcPr>
            <w:tcW w:w="2978" w:type="dxa"/>
            <w:gridSpan w:val="4"/>
          </w:tcPr>
          <w:p w14:paraId="5EAC6096" w14:textId="77777777" w:rsidR="0047377A" w:rsidRDefault="0047377A" w:rsidP="0047377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6023229" w14:textId="77777777" w:rsidR="0047377A" w:rsidRDefault="0047377A" w:rsidP="0047377A">
            <w:pPr>
              <w:pStyle w:val="CRCoverPage"/>
              <w:spacing w:after="0"/>
              <w:ind w:left="99"/>
              <w:rPr>
                <w:noProof/>
              </w:rPr>
            </w:pPr>
            <w:r>
              <w:rPr>
                <w:noProof/>
              </w:rPr>
              <w:t xml:space="preserve">TS/TR ... CR ... </w:t>
            </w:r>
          </w:p>
        </w:tc>
      </w:tr>
      <w:tr w:rsidR="0047377A" w14:paraId="6816D577" w14:textId="77777777" w:rsidTr="0047377A">
        <w:tc>
          <w:tcPr>
            <w:tcW w:w="2696" w:type="dxa"/>
            <w:gridSpan w:val="2"/>
            <w:tcBorders>
              <w:left w:val="single" w:sz="4" w:space="0" w:color="auto"/>
            </w:tcBorders>
          </w:tcPr>
          <w:p w14:paraId="74A365C8" w14:textId="77777777" w:rsidR="0047377A" w:rsidRDefault="0047377A" w:rsidP="0047377A">
            <w:pPr>
              <w:pStyle w:val="CRCoverPage"/>
              <w:spacing w:after="0"/>
              <w:rPr>
                <w:b/>
                <w:i/>
                <w:noProof/>
              </w:rPr>
            </w:pPr>
          </w:p>
        </w:tc>
        <w:tc>
          <w:tcPr>
            <w:tcW w:w="6949" w:type="dxa"/>
            <w:gridSpan w:val="9"/>
            <w:tcBorders>
              <w:right w:val="single" w:sz="4" w:space="0" w:color="auto"/>
            </w:tcBorders>
          </w:tcPr>
          <w:p w14:paraId="3B849361" w14:textId="77777777" w:rsidR="0047377A" w:rsidRDefault="0047377A" w:rsidP="0047377A">
            <w:pPr>
              <w:pStyle w:val="CRCoverPage"/>
              <w:spacing w:after="0"/>
              <w:rPr>
                <w:noProof/>
              </w:rPr>
            </w:pPr>
          </w:p>
        </w:tc>
      </w:tr>
      <w:tr w:rsidR="0047377A" w14:paraId="204A6CD0" w14:textId="77777777" w:rsidTr="0047377A">
        <w:tc>
          <w:tcPr>
            <w:tcW w:w="2696" w:type="dxa"/>
            <w:gridSpan w:val="2"/>
            <w:tcBorders>
              <w:left w:val="single" w:sz="4" w:space="0" w:color="auto"/>
              <w:bottom w:val="single" w:sz="4" w:space="0" w:color="auto"/>
            </w:tcBorders>
          </w:tcPr>
          <w:p w14:paraId="4F081F48" w14:textId="77777777" w:rsidR="0047377A" w:rsidRDefault="0047377A" w:rsidP="0047377A">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5A4D9F6" w14:textId="77777777" w:rsidR="0047377A" w:rsidRDefault="0047377A" w:rsidP="0047377A">
            <w:pPr>
              <w:pStyle w:val="CRCoverPage"/>
              <w:spacing w:after="0"/>
              <w:ind w:left="100"/>
              <w:rPr>
                <w:noProof/>
              </w:rPr>
            </w:pPr>
          </w:p>
        </w:tc>
      </w:tr>
      <w:tr w:rsidR="0047377A" w:rsidRPr="008863B9" w14:paraId="5AF31BAD" w14:textId="77777777" w:rsidTr="0047377A">
        <w:tc>
          <w:tcPr>
            <w:tcW w:w="2696" w:type="dxa"/>
            <w:gridSpan w:val="2"/>
            <w:tcBorders>
              <w:top w:val="single" w:sz="4" w:space="0" w:color="auto"/>
              <w:bottom w:val="single" w:sz="4" w:space="0" w:color="auto"/>
            </w:tcBorders>
          </w:tcPr>
          <w:p w14:paraId="623D351D" w14:textId="77777777" w:rsidR="0047377A" w:rsidRPr="008863B9" w:rsidRDefault="0047377A" w:rsidP="0047377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12B734C" w14:textId="77777777" w:rsidR="0047377A" w:rsidRPr="008863B9" w:rsidRDefault="0047377A" w:rsidP="0047377A">
            <w:pPr>
              <w:pStyle w:val="CRCoverPage"/>
              <w:spacing w:after="0"/>
              <w:ind w:left="100"/>
              <w:rPr>
                <w:noProof/>
                <w:sz w:val="8"/>
                <w:szCs w:val="8"/>
              </w:rPr>
            </w:pPr>
          </w:p>
        </w:tc>
      </w:tr>
      <w:tr w:rsidR="0047377A" w14:paraId="059848B5" w14:textId="77777777" w:rsidTr="0047377A">
        <w:tc>
          <w:tcPr>
            <w:tcW w:w="2696" w:type="dxa"/>
            <w:gridSpan w:val="2"/>
            <w:tcBorders>
              <w:top w:val="single" w:sz="4" w:space="0" w:color="auto"/>
              <w:left w:val="single" w:sz="4" w:space="0" w:color="auto"/>
              <w:bottom w:val="single" w:sz="4" w:space="0" w:color="auto"/>
            </w:tcBorders>
          </w:tcPr>
          <w:p w14:paraId="3B79995C" w14:textId="77777777" w:rsidR="0047377A" w:rsidRDefault="0047377A" w:rsidP="0047377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2FD2C46" w14:textId="77777777" w:rsidR="0047377A" w:rsidRDefault="0047377A" w:rsidP="0047377A">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459190" w14:textId="1D124D59" w:rsidR="00AA6AB7" w:rsidRDefault="008D798D" w:rsidP="00AA6AB7">
      <w:pPr>
        <w:jc w:val="center"/>
        <w:rPr>
          <w:noProof/>
          <w:highlight w:val="cyan"/>
        </w:rPr>
      </w:pPr>
      <w:r w:rsidRPr="00D62207">
        <w:rPr>
          <w:noProof/>
          <w:highlight w:val="cyan"/>
        </w:rPr>
        <w:lastRenderedPageBreak/>
        <w:t xml:space="preserve">***** </w:t>
      </w:r>
      <w:r>
        <w:rPr>
          <w:noProof/>
          <w:highlight w:val="cyan"/>
        </w:rPr>
        <w:t xml:space="preserve">start of </w:t>
      </w:r>
      <w:r w:rsidRPr="00D62207">
        <w:rPr>
          <w:noProof/>
          <w:highlight w:val="cyan"/>
        </w:rPr>
        <w:t>change*****</w:t>
      </w:r>
    </w:p>
    <w:p w14:paraId="32180F23" w14:textId="77777777" w:rsidR="00960E34" w:rsidRDefault="00960E34" w:rsidP="00960E34">
      <w:pPr>
        <w:pStyle w:val="5"/>
      </w:pPr>
      <w:bookmarkStart w:id="3" w:name="_Toc27746818"/>
      <w:bookmarkStart w:id="4" w:name="_Toc36213000"/>
      <w:bookmarkStart w:id="5" w:name="_Toc36657177"/>
      <w:bookmarkStart w:id="6" w:name="_Toc45286841"/>
      <w:bookmarkStart w:id="7" w:name="_Toc51943831"/>
      <w:r>
        <w:t>5.6.1.4.2</w:t>
      </w:r>
      <w:r>
        <w:tab/>
        <w:t xml:space="preserve">UE is using 5GS services with control plane </w:t>
      </w:r>
      <w:proofErr w:type="spellStart"/>
      <w:r>
        <w:t>CIoT</w:t>
      </w:r>
      <w:proofErr w:type="spellEnd"/>
      <w:r>
        <w:t xml:space="preserve"> 5GS optimization</w:t>
      </w:r>
      <w:bookmarkEnd w:id="3"/>
      <w:bookmarkEnd w:id="4"/>
      <w:bookmarkEnd w:id="5"/>
      <w:bookmarkEnd w:id="6"/>
      <w:bookmarkEnd w:id="7"/>
    </w:p>
    <w:p w14:paraId="60096CD5" w14:textId="77777777" w:rsidR="00960E34" w:rsidRDefault="00960E34" w:rsidP="00960E34">
      <w:r>
        <w:t xml:space="preserve">For case a in </w:t>
      </w:r>
      <w:proofErr w:type="spellStart"/>
      <w:r>
        <w:t>subclause</w:t>
      </w:r>
      <w:proofErr w:type="spellEnd"/>
      <w:r>
        <w:t xml:space="preserv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w:t>
      </w:r>
      <w:proofErr w:type="spellStart"/>
      <w:r>
        <w:t>subclause</w:t>
      </w:r>
      <w:proofErr w:type="spellEnd"/>
      <w:r>
        <w:t xml:space="preserve"> 5.6.1.3, the AMF shall send a SERVICE ACCEPT message. </w:t>
      </w:r>
    </w:p>
    <w:p w14:paraId="64A10D48" w14:textId="77777777" w:rsidR="00960E34" w:rsidRDefault="00960E34" w:rsidP="00960E34">
      <w:r>
        <w:t xml:space="preserve">For case c and d in </w:t>
      </w:r>
      <w:proofErr w:type="spellStart"/>
      <w:r>
        <w:t>subclause</w:t>
      </w:r>
      <w:proofErr w:type="spellEnd"/>
      <w:r>
        <w:t xml:space="preserv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w:t>
      </w:r>
      <w:proofErr w:type="spellStart"/>
      <w:r>
        <w:t>subclause</w:t>
      </w:r>
      <w:proofErr w:type="spellEnd"/>
      <w:r>
        <w:t xml:space="preserv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11875E33" w14:textId="77777777" w:rsidR="00960E34" w:rsidRDefault="00960E34" w:rsidP="00960E34">
      <w:pPr>
        <w:rPr>
          <w:lang w:eastAsia="ko-KR"/>
        </w:rPr>
      </w:pPr>
      <w:r>
        <w:rPr>
          <w:lang w:eastAsia="ko-KR"/>
        </w:rPr>
        <w:t>For case a, c and d:</w:t>
      </w:r>
    </w:p>
    <w:p w14:paraId="1135723E" w14:textId="77777777" w:rsidR="00960E34" w:rsidRDefault="00960E34" w:rsidP="00960E34">
      <w:pPr>
        <w:pStyle w:val="B1"/>
      </w:pPr>
      <w:r>
        <w:rPr>
          <w:lang w:eastAsia="ko-KR"/>
        </w:rPr>
        <w:t>a)</w:t>
      </w:r>
      <w:r>
        <w:rPr>
          <w:lang w:eastAsia="ko-KR"/>
        </w:rPr>
        <w:tab/>
      </w:r>
      <w:proofErr w:type="gramStart"/>
      <w:r>
        <w:rPr>
          <w:lang w:eastAsia="ko-KR"/>
        </w:rPr>
        <w:t>if</w:t>
      </w:r>
      <w:proofErr w:type="gramEnd"/>
      <w:r>
        <w:rPr>
          <w:lang w:eastAsia="ko-KR"/>
        </w:rPr>
        <w:t xml:space="preserve">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4A6C7257" w14:textId="77777777" w:rsidR="00960E34" w:rsidRDefault="00960E34" w:rsidP="00960E34">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D6B47D3" w14:textId="77777777" w:rsidR="00960E34" w:rsidRDefault="00960E34" w:rsidP="00960E34">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7AF49C9" w14:textId="77777777" w:rsidR="00960E34" w:rsidRDefault="00960E34" w:rsidP="00960E34">
      <w:pPr>
        <w:pStyle w:val="B2"/>
      </w:pPr>
      <w:r>
        <w:rPr>
          <w:rFonts w:eastAsia="Malgun Gothic"/>
          <w:lang w:eastAsia="ko-KR"/>
        </w:rPr>
        <w:t>3)</w:t>
      </w:r>
      <w:r>
        <w:rPr>
          <w:rFonts w:eastAsia="Malgun Gothic"/>
          <w:lang w:eastAsia="ko-KR"/>
        </w:rPr>
        <w:tab/>
      </w:r>
      <w:proofErr w:type="gramStart"/>
      <w:r>
        <w:rPr>
          <w:rFonts w:eastAsia="Malgun Gothic"/>
          <w:lang w:eastAsia="ko-KR"/>
        </w:rPr>
        <w:t>if</w:t>
      </w:r>
      <w:proofErr w:type="gramEnd"/>
      <w:r>
        <w:rPr>
          <w:rFonts w:eastAsia="Malgun Gothic"/>
          <w:lang w:eastAsia="ko-KR"/>
        </w:rPr>
        <w:t xml:space="preserve"> the Data type field indicates </w:t>
      </w:r>
      <w:r w:rsidRPr="00BD0557">
        <w:t>"</w:t>
      </w:r>
      <w:r>
        <w:t>Location services message container</w:t>
      </w:r>
      <w:r w:rsidRPr="00BD0557">
        <w:t>"</w:t>
      </w:r>
      <w:r>
        <w:t>, and if</w:t>
      </w:r>
    </w:p>
    <w:p w14:paraId="7AAE7F94" w14:textId="77777777" w:rsidR="00960E34" w:rsidRDefault="00960E34" w:rsidP="00960E34">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13614F9F" w14:textId="77777777" w:rsidR="00960E34" w:rsidRDefault="00960E34" w:rsidP="00960E34">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17384E2C" w14:textId="77777777" w:rsidR="00960E34" w:rsidRDefault="00960E34" w:rsidP="00960E34">
      <w:pPr>
        <w:pStyle w:val="B1"/>
        <w:rPr>
          <w:rFonts w:eastAsia="Malgun Gothic"/>
          <w:lang w:eastAsia="ko-KR"/>
        </w:rPr>
      </w:pPr>
      <w:r>
        <w:rPr>
          <w:lang w:eastAsia="ko-KR"/>
        </w:rPr>
        <w:t>b)</w:t>
      </w:r>
      <w:r>
        <w:rPr>
          <w:lang w:eastAsia="ko-KR"/>
        </w:rPr>
        <w:tab/>
      </w:r>
      <w:proofErr w:type="gramStart"/>
      <w:r>
        <w:rPr>
          <w:lang w:eastAsia="ko-KR"/>
        </w:rPr>
        <w:t>otherwise</w:t>
      </w:r>
      <w:proofErr w:type="gramEnd"/>
      <w:r>
        <w:t xml:space="preserve">, </w:t>
      </w:r>
      <w:r>
        <w:rPr>
          <w:rFonts w:eastAsia="Malgun Gothic"/>
          <w:lang w:eastAsia="ko-KR"/>
        </w:rPr>
        <w:t>the AMF shall decipher the value part of NAS message container IE and:</w:t>
      </w:r>
    </w:p>
    <w:p w14:paraId="661BA56E" w14:textId="77777777" w:rsidR="00960E34" w:rsidRDefault="00960E34" w:rsidP="00960E34">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4DA656AF" w14:textId="77777777" w:rsidR="00960E34" w:rsidRDefault="00960E34" w:rsidP="00960E34">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01585CBB" w14:textId="77777777" w:rsidR="00960E34" w:rsidRDefault="00960E34" w:rsidP="00960E34">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35EA2DA7" w14:textId="77777777" w:rsidR="00960E34" w:rsidRDefault="00960E34" w:rsidP="00960E34">
      <w:pPr>
        <w:pStyle w:val="B2"/>
      </w:pPr>
      <w:r>
        <w:t>4)</w:t>
      </w:r>
      <w:r>
        <w:tab/>
      </w:r>
      <w:proofErr w:type="gramStart"/>
      <w:r>
        <w:t>i</w:t>
      </w:r>
      <w:r w:rsidRPr="00767715">
        <w:t>f</w:t>
      </w:r>
      <w:proofErr w:type="gramEnd"/>
      <w:r w:rsidRPr="00767715">
        <w:t xml:space="preserve"> the Uplink data status IE is included in the </w:t>
      </w:r>
      <w:r>
        <w:t xml:space="preserve">CONTROL PLANE </w:t>
      </w:r>
      <w:r>
        <w:rPr>
          <w:lang w:eastAsia="ko-KR"/>
        </w:rPr>
        <w:t xml:space="preserve">SERVICE REQUEST </w:t>
      </w:r>
      <w:r w:rsidRPr="00767715">
        <w:t>message</w:t>
      </w:r>
      <w:r>
        <w:t xml:space="preserve"> and the UE is:</w:t>
      </w:r>
    </w:p>
    <w:p w14:paraId="73E63097" w14:textId="77777777" w:rsidR="00960E34" w:rsidRDefault="00960E34" w:rsidP="00960E34">
      <w:pPr>
        <w:pStyle w:val="B3"/>
      </w:pPr>
      <w:proofErr w:type="spellStart"/>
      <w:r>
        <w:t>i</w:t>
      </w:r>
      <w:proofErr w:type="spellEnd"/>
      <w:r>
        <w:t>)</w:t>
      </w:r>
      <w:r>
        <w:tab/>
      </w:r>
      <w:proofErr w:type="gramStart"/>
      <w:r>
        <w:t>not</w:t>
      </w:r>
      <w:proofErr w:type="gramEnd"/>
      <w:r>
        <w:t xml:space="preserve"> in NB-N1 mode; or</w:t>
      </w:r>
    </w:p>
    <w:p w14:paraId="60E2FCC0" w14:textId="77777777" w:rsidR="00960E34" w:rsidRDefault="00960E34" w:rsidP="00960E34">
      <w:pPr>
        <w:pStyle w:val="B3"/>
      </w:pPr>
      <w:r>
        <w:t>ii)</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7F07412A" w14:textId="77777777" w:rsidR="00960E34" w:rsidRPr="00767715" w:rsidRDefault="00960E34" w:rsidP="00960E34">
      <w:pPr>
        <w:pStyle w:val="B2"/>
      </w:pPr>
      <w:r>
        <w:tab/>
      </w:r>
      <w:proofErr w:type="gramStart"/>
      <w:r w:rsidRPr="00767715">
        <w:t>the</w:t>
      </w:r>
      <w:proofErr w:type="gramEnd"/>
      <w:r w:rsidRPr="00767715">
        <w:t xml:space="preserve"> AMF shall:</w:t>
      </w:r>
    </w:p>
    <w:p w14:paraId="545BEC48" w14:textId="77777777" w:rsidR="00960E34" w:rsidRDefault="00960E34" w:rsidP="00960E34">
      <w:pPr>
        <w:pStyle w:val="B3"/>
      </w:pPr>
      <w:proofErr w:type="spellStart"/>
      <w:r w:rsidRPr="00366274">
        <w:rPr>
          <w:lang w:eastAsia="ko-KR"/>
        </w:rPr>
        <w:t>i</w:t>
      </w:r>
      <w:proofErr w:type="spellEnd"/>
      <w:r>
        <w:rPr>
          <w:lang w:eastAsia="ko-KR"/>
        </w:rPr>
        <w:t>)</w:t>
      </w:r>
      <w:r>
        <w:rPr>
          <w:lang w:eastAsia="ko-KR"/>
        </w:rPr>
        <w:tab/>
      </w:r>
      <w:proofErr w:type="gramStart"/>
      <w:r>
        <w:t>indicate</w:t>
      </w:r>
      <w:proofErr w:type="gramEnd"/>
      <w:r>
        <w:t xml:space="preserv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5846217" w14:textId="77777777" w:rsidR="00960E34" w:rsidRDefault="00960E34" w:rsidP="00960E34">
      <w:pPr>
        <w:pStyle w:val="B3"/>
        <w:rPr>
          <w:lang w:eastAsia="ko-KR"/>
        </w:rPr>
      </w:pPr>
      <w:r w:rsidRPr="00366274">
        <w:rPr>
          <w:lang w:eastAsia="ko-KR"/>
        </w:rPr>
        <w:lastRenderedPageBreak/>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22B407B1" w14:textId="77777777" w:rsidR="00960E34" w:rsidRDefault="00960E34" w:rsidP="00960E34">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6F97C406" w14:textId="77777777" w:rsidR="00960E34" w:rsidRDefault="00960E34" w:rsidP="00960E34">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8" w:name="_Hlk23095085"/>
      <w:r>
        <w:t>associated with the routing information included</w:t>
      </w:r>
      <w:bookmarkEnd w:id="8"/>
      <w:r>
        <w:t xml:space="preserve"> in the Additional information IE of the CONTROL PLANE SERVICE REQUEST message.</w:t>
      </w:r>
    </w:p>
    <w:p w14:paraId="2C481942" w14:textId="77777777" w:rsidR="00960E34" w:rsidRDefault="00960E34" w:rsidP="00960E34">
      <w:r>
        <w:t xml:space="preserve">For case k) in </w:t>
      </w:r>
      <w:proofErr w:type="spellStart"/>
      <w:r>
        <w:t>subclause</w:t>
      </w:r>
      <w:proofErr w:type="spellEnd"/>
      <w:r>
        <w:t> 5.6.1.1, if the Uplink data status IE is included in the CONTROL PLANE SERVICE REQUEST message and the UE is:</w:t>
      </w:r>
    </w:p>
    <w:p w14:paraId="64FDD536" w14:textId="77777777" w:rsidR="00960E34" w:rsidRDefault="00960E34" w:rsidP="00960E34">
      <w:pPr>
        <w:pStyle w:val="B1"/>
      </w:pPr>
      <w:r>
        <w:t>a)</w:t>
      </w:r>
      <w:r>
        <w:tab/>
      </w:r>
      <w:proofErr w:type="gramStart"/>
      <w:r>
        <w:t>not</w:t>
      </w:r>
      <w:proofErr w:type="gramEnd"/>
      <w:r>
        <w:t xml:space="preserve"> in NB-N1 mode; or</w:t>
      </w:r>
    </w:p>
    <w:p w14:paraId="78E96975" w14:textId="77777777" w:rsidR="00960E34" w:rsidRDefault="00960E34" w:rsidP="00960E34">
      <w:pPr>
        <w:pStyle w:val="B1"/>
      </w:pPr>
      <w:r>
        <w:t>b)</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2D7F9C79" w14:textId="77777777" w:rsidR="00960E34" w:rsidRDefault="00960E34" w:rsidP="00960E34">
      <w:proofErr w:type="gramStart"/>
      <w:r>
        <w:t>the</w:t>
      </w:r>
      <w:proofErr w:type="gramEnd"/>
      <w:r>
        <w:t xml:space="preserve"> AMF shall:</w:t>
      </w:r>
    </w:p>
    <w:p w14:paraId="13A2A840" w14:textId="77777777" w:rsidR="00960E34" w:rsidRDefault="00960E34" w:rsidP="00960E34">
      <w:pPr>
        <w:pStyle w:val="B1"/>
      </w:pPr>
      <w:r>
        <w:t>a)</w:t>
      </w:r>
      <w:r>
        <w:tab/>
      </w:r>
      <w:proofErr w:type="gramStart"/>
      <w:r>
        <w:t>indicate</w:t>
      </w:r>
      <w:proofErr w:type="gramEnd"/>
      <w:r>
        <w:t xml:space="preserve"> the SMF to re-establish the user-plane resources for the corresponding PDU sessions; and</w:t>
      </w:r>
    </w:p>
    <w:p w14:paraId="621D4E01" w14:textId="77777777" w:rsidR="00960E34" w:rsidRDefault="00960E34" w:rsidP="00960E34">
      <w:pPr>
        <w:pStyle w:val="B1"/>
      </w:pPr>
      <w:r>
        <w:t>b)</w:t>
      </w:r>
      <w:r>
        <w:tab/>
      </w:r>
      <w:proofErr w:type="gramStart"/>
      <w:r>
        <w:t>include</w:t>
      </w:r>
      <w:proofErr w:type="gramEnd"/>
      <w:r>
        <w:t xml:space="preserve"> the PDU session reactivation result IE in the SERVICE ACCEPT message to indicate the user-plane resources re-establishment result of the PDU sessions for which the UE requested to re-establish the user-plane resources.</w:t>
      </w:r>
    </w:p>
    <w:p w14:paraId="19466364" w14:textId="77777777" w:rsidR="00960E34" w:rsidRDefault="00960E34" w:rsidP="00960E34">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3C5FC3CD" w14:textId="77777777" w:rsidR="00960E34" w:rsidRDefault="00960E34" w:rsidP="00960E34">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40E76C75" w14:textId="77777777" w:rsidR="00960E34" w:rsidRDefault="00960E34" w:rsidP="00960E34">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0938AE4E" w14:textId="77777777" w:rsidR="00960E34" w:rsidRDefault="00960E34" w:rsidP="00960E34">
      <w:proofErr w:type="gramStart"/>
      <w:r w:rsidRPr="00366274">
        <w:t>the</w:t>
      </w:r>
      <w:proofErr w:type="gramEnd"/>
      <w:r w:rsidRPr="00366274">
        <w:t xml:space="preserve"> AMF initiates the release of the N1 NAS signalling connection (</w:t>
      </w:r>
      <w:r>
        <w:t>s</w:t>
      </w:r>
      <w:r w:rsidRPr="00366274">
        <w:t xml:space="preserve">ee </w:t>
      </w:r>
      <w:r w:rsidRPr="00366274">
        <w:rPr>
          <w:noProof/>
          <w:lang w:val="en-US"/>
        </w:rPr>
        <w:t>3GPP TS 23.502 [9]</w:t>
      </w:r>
      <w:r w:rsidRPr="00366274">
        <w:t>).</w:t>
      </w:r>
    </w:p>
    <w:p w14:paraId="5E83AC18" w14:textId="77777777" w:rsidR="00960E34" w:rsidRDefault="00960E34" w:rsidP="00960E34">
      <w:r>
        <w:t>Upon successful completion of the procedure, the UE shall reset the service request attempt counter, stop the timer T3517 and enter the state 5GMM-REGISTERED.</w:t>
      </w:r>
    </w:p>
    <w:p w14:paraId="7C6DF2AD" w14:textId="77777777" w:rsidR="00960E34" w:rsidRDefault="00960E34" w:rsidP="00960E34">
      <w:r>
        <w:t>If the PDU session status information element is included in the CONTROL PLANE SERVICE REQUEST message, then the AMF:</w:t>
      </w:r>
    </w:p>
    <w:p w14:paraId="2103CE83" w14:textId="2DB9B865" w:rsidR="00960E34" w:rsidRDefault="00960E34" w:rsidP="00960E34">
      <w:pPr>
        <w:pStyle w:val="B1"/>
      </w:pPr>
      <w:r>
        <w:t>a)</w:t>
      </w:r>
      <w:r>
        <w:tab/>
        <w:t xml:space="preserve">shall perform a local release of all those PDU sessions which are </w:t>
      </w:r>
      <w:ins w:id="9" w:author="Qiangli (Cristina)" w:date="2020-09-29T09:59:00Z">
        <w:r w:rsidR="0030523B" w:rsidRPr="00776083">
          <w:t>not in 5GSM state PDU SESSION INACTIVE</w:t>
        </w:r>
      </w:ins>
      <w:del w:id="10" w:author="Qiangli (Cristina)" w:date="2020-09-29T09:59:00Z">
        <w:r w:rsidDel="0030523B">
          <w:delText>active</w:delText>
        </w:r>
      </w:del>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2A162E37" w14:textId="77777777" w:rsidR="00960E34" w:rsidRDefault="00960E34" w:rsidP="00960E34">
      <w:pPr>
        <w:pStyle w:val="B1"/>
      </w:pPr>
      <w:r>
        <w:t>b)</w:t>
      </w:r>
      <w:r>
        <w:tab/>
      </w:r>
      <w:proofErr w:type="gramStart"/>
      <w:r w:rsidRPr="0077267D">
        <w:t>request</w:t>
      </w:r>
      <w:proofErr w:type="gramEnd"/>
      <w:r w:rsidRPr="0077267D">
        <w:t xml:space="preserve"> the SMF</w:t>
      </w:r>
      <w:r w:rsidRPr="007E77EA">
        <w:t xml:space="preserve"> to </w:t>
      </w:r>
      <w:r>
        <w:t xml:space="preserve">perform a local </w:t>
      </w:r>
      <w:r w:rsidRPr="007E77EA">
        <w:t xml:space="preserve">release </w:t>
      </w:r>
      <w:r>
        <w:t xml:space="preserve">of </w:t>
      </w:r>
      <w:r w:rsidRPr="007E77EA">
        <w:t>all those PDU sessions</w:t>
      </w:r>
      <w:r>
        <w:t>.</w:t>
      </w:r>
    </w:p>
    <w:p w14:paraId="2FF7B76B" w14:textId="38AAC60C" w:rsidR="00960E34" w:rsidRDefault="00960E34" w:rsidP="00960E34">
      <w:r>
        <w:t xml:space="preserve">If the PDU session status information element is included in the SERVICE ACCEPT message, then the UE shall perform a local release of all those PDU sessions which are </w:t>
      </w:r>
      <w:ins w:id="11" w:author="Qiangli (Cristina)" w:date="2020-09-29T10:00:00Z">
        <w:r w:rsidR="00920FBA" w:rsidRPr="00776083">
          <w:t>not in 5GSM state PDU SESSION INACTIVE or PDU SESSION ACTIVE PENDING</w:t>
        </w:r>
      </w:ins>
      <w:del w:id="12" w:author="Qiangli (Cristina)" w:date="2020-09-29T10:00:00Z">
        <w:r w:rsidDel="00920FBA">
          <w:delText>active</w:delText>
        </w:r>
      </w:del>
      <w:r>
        <w:t xml:space="preserve"> on the UE side associated with the 3GPP access but are indicated by the AMF as being inactive.</w:t>
      </w:r>
    </w:p>
    <w:p w14:paraId="4D4449A1" w14:textId="77777777" w:rsidR="00960E34" w:rsidRDefault="00960E34" w:rsidP="00960E3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4FC98373" w14:textId="77777777" w:rsidR="00960E34" w:rsidRDefault="00960E34" w:rsidP="00960E3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0C4A414" w14:textId="77777777" w:rsidR="00960E34" w:rsidRDefault="00960E34" w:rsidP="00960E34">
      <w:pPr>
        <w:pStyle w:val="B1"/>
        <w:rPr>
          <w:lang w:eastAsia="zh-CN"/>
        </w:rPr>
      </w:pPr>
      <w:r>
        <w:rPr>
          <w:lang w:eastAsia="zh-CN"/>
        </w:rPr>
        <w:lastRenderedPageBreak/>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12D749D1" w14:textId="77777777" w:rsidR="00960E34" w:rsidRDefault="00960E34" w:rsidP="00960E34">
      <w:pPr>
        <w:pStyle w:val="B1"/>
      </w:pPr>
      <w:r>
        <w:rPr>
          <w:lang w:eastAsia="zh-CN"/>
        </w:rPr>
        <w:t>c)</w:t>
      </w:r>
      <w:r>
        <w:rPr>
          <w:lang w:eastAsia="zh-CN"/>
        </w:rPr>
        <w:tab/>
      </w:r>
      <w:proofErr w:type="gramStart"/>
      <w:r>
        <w:rPr>
          <w:lang w:eastAsia="zh-CN"/>
        </w:rPr>
        <w:t>if</w:t>
      </w:r>
      <w:proofErr w:type="gramEnd"/>
      <w:r>
        <w:rPr>
          <w:lang w:eastAsia="zh-CN"/>
        </w:rPr>
        <w:t xml:space="preserve"> </w:t>
      </w:r>
      <w:r>
        <w:t>the user-plane resources cannot be established because:</w:t>
      </w:r>
    </w:p>
    <w:p w14:paraId="68379364" w14:textId="77777777" w:rsidR="00960E34" w:rsidRDefault="00960E34" w:rsidP="00960E34">
      <w:pPr>
        <w:pStyle w:val="B2"/>
        <w:rPr>
          <w:lang w:val="en-US" w:eastAsia="zh-CN"/>
        </w:rPr>
      </w:pPr>
      <w:r>
        <w:t>1)</w:t>
      </w:r>
      <w:r>
        <w:tab/>
      </w:r>
      <w:proofErr w:type="gramStart"/>
      <w:r>
        <w:t>the</w:t>
      </w:r>
      <w:proofErr w:type="gramEnd"/>
      <w:r>
        <w:t xml:space="preserve"> SMF indicated to the AMF that the </w:t>
      </w:r>
      <w:r>
        <w:rPr>
          <w:lang w:val="en-US" w:eastAsia="zh-CN"/>
        </w:rPr>
        <w:t>resource is not available in the UPF (see 3GPP TS 29.502 [20A]); or</w:t>
      </w:r>
    </w:p>
    <w:p w14:paraId="371E5F13" w14:textId="77777777" w:rsidR="00960E34" w:rsidRDefault="00960E34" w:rsidP="00960E34">
      <w:pPr>
        <w:pStyle w:val="B2"/>
        <w:rPr>
          <w:lang w:val="en-US" w:eastAsia="zh-CN"/>
        </w:rPr>
      </w:pPr>
      <w:r>
        <w:rPr>
          <w:lang w:val="en-US" w:eastAsia="zh-CN"/>
        </w:rPr>
        <w:t>2)</w:t>
      </w:r>
      <w:r>
        <w:rPr>
          <w:lang w:val="en-US" w:eastAsia="zh-CN"/>
        </w:rPr>
        <w:tab/>
      </w:r>
      <w:proofErr w:type="gramStart"/>
      <w:r>
        <w:t>the</w:t>
      </w:r>
      <w:proofErr w:type="gramEnd"/>
      <w:r>
        <w:t xml:space="preserv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233221BD" w14:textId="77777777" w:rsidR="00960E34" w:rsidRDefault="00960E34" w:rsidP="00960E34">
      <w:pPr>
        <w:pStyle w:val="B1"/>
      </w:pPr>
      <w:r>
        <w:tab/>
      </w:r>
      <w:proofErr w:type="gramStart"/>
      <w:r>
        <w:t>the</w:t>
      </w:r>
      <w:proofErr w:type="gramEnd"/>
      <w:r>
        <w:t xml:space="preserv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55450E39" w14:textId="77777777" w:rsidR="00960E34" w:rsidRPr="0007669A" w:rsidRDefault="00960E34" w:rsidP="00960E34">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53F943F" w14:textId="77777777" w:rsidR="00960E34" w:rsidRDefault="00960E34" w:rsidP="00960E34">
      <w:pPr>
        <w:rPr>
          <w:lang w:eastAsia="ko-KR"/>
        </w:rPr>
      </w:pPr>
      <w:r w:rsidRPr="00CC0C94">
        <w:rPr>
          <w:lang w:eastAsia="ko-KR"/>
        </w:rPr>
        <w:t xml:space="preserve">For case </w:t>
      </w:r>
      <w:r>
        <w:rPr>
          <w:lang w:eastAsia="ko-KR"/>
        </w:rPr>
        <w:t>d)</w:t>
      </w:r>
      <w:r w:rsidRPr="00CC0C94">
        <w:rPr>
          <w:lang w:eastAsia="ko-KR"/>
        </w:rPr>
        <w:t xml:space="preserve"> in </w:t>
      </w:r>
      <w:proofErr w:type="spellStart"/>
      <w:r w:rsidRPr="00CC0C94">
        <w:rPr>
          <w:lang w:eastAsia="ko-KR"/>
        </w:rPr>
        <w:t>subclause</w:t>
      </w:r>
      <w:proofErr w:type="spellEnd"/>
      <w:r w:rsidRPr="00CC0C94">
        <w:rPr>
          <w:lang w:eastAsia="ko-KR"/>
        </w:rPr>
        <w:t>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0327122D" w14:textId="77777777" w:rsidR="00960E34" w:rsidRPr="00440029" w:rsidRDefault="00960E34" w:rsidP="00960E34">
      <w:pPr>
        <w:pStyle w:val="EditorsNote"/>
      </w:pPr>
      <w:r>
        <w:t>Editor's note:</w:t>
      </w:r>
      <w:r>
        <w:tab/>
        <w:t>abnormal cases for the CONTROL PLANE SERVICE REQUEST on the UE and network side are FFS.</w:t>
      </w:r>
    </w:p>
    <w:p w14:paraId="0CF1014C" w14:textId="77777777" w:rsidR="00960E34" w:rsidRDefault="00960E34" w:rsidP="00960E34">
      <w:r>
        <w:t>U</w:t>
      </w:r>
      <w:r w:rsidRPr="00D03B99">
        <w:t xml:space="preserve">pon receipt of the CONTROL PLANE SERVICE REQUEST message </w:t>
      </w:r>
      <w:r>
        <w:t>with uplink data:</w:t>
      </w:r>
    </w:p>
    <w:p w14:paraId="14CB75E4" w14:textId="77777777" w:rsidR="00960E34" w:rsidRPr="00E177BC" w:rsidRDefault="00960E34" w:rsidP="00960E34">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5C76558D" w14:textId="77777777" w:rsidR="00960E34" w:rsidRDefault="00960E34" w:rsidP="00960E34">
      <w:pPr>
        <w:pStyle w:val="B1"/>
      </w:pPr>
      <w:r w:rsidRPr="00CF661E">
        <w:t>-</w:t>
      </w:r>
      <w:r w:rsidRPr="00CF661E">
        <w:tab/>
      </w:r>
      <w:proofErr w:type="gramStart"/>
      <w:r w:rsidRPr="00E177BC">
        <w:t>if</w:t>
      </w:r>
      <w:proofErr w:type="gramEnd"/>
      <w:r w:rsidRPr="00E177BC">
        <w:t xml:space="preserve"> the AMF decides to forward the uplink data piggybacked in the CONTROL PLANE SERVICE REQUEST message; and</w:t>
      </w:r>
    </w:p>
    <w:p w14:paraId="42BCF9D9" w14:textId="77777777" w:rsidR="00960E34" w:rsidRDefault="00960E34" w:rsidP="00960E34">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66C9C01D" w14:textId="77777777" w:rsidR="00960E34" w:rsidRPr="004A57F3" w:rsidRDefault="00960E34" w:rsidP="00960E34">
      <w:proofErr w:type="gramStart"/>
      <w:r>
        <w:rPr>
          <w:lang w:eastAsia="zh-CN"/>
        </w:rPr>
        <w:t>then</w:t>
      </w:r>
      <w:proofErr w:type="gramEnd"/>
      <w:r>
        <w:rPr>
          <w:lang w:eastAsia="zh-CN"/>
        </w:rPr>
        <w:t xml:space="preserve"> </w:t>
      </w:r>
      <w:r>
        <w:t>the AMF shall send SERVICE ACCEPT message with the T3448 value IE included.</w:t>
      </w:r>
    </w:p>
    <w:p w14:paraId="64DC00E9" w14:textId="77777777" w:rsidR="00960E34" w:rsidRPr="00CC0C94" w:rsidRDefault="00960E34" w:rsidP="00960E3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671BC575" w14:textId="77777777" w:rsidR="00960E34" w:rsidRDefault="00960E34" w:rsidP="00960E34">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F72F90A" w14:textId="77777777" w:rsidR="00960E34" w:rsidRDefault="00960E34" w:rsidP="00960E34">
      <w:pPr>
        <w:pStyle w:val="B1"/>
      </w:pPr>
      <w:r w:rsidRPr="001344AD">
        <w:t>a)</w:t>
      </w:r>
      <w:r>
        <w:tab/>
      </w:r>
      <w:proofErr w:type="gramStart"/>
      <w:r>
        <w:t>stop</w:t>
      </w:r>
      <w:proofErr w:type="gramEnd"/>
      <w:r>
        <w:t xml:space="preserve"> timer T3448 if it is running;</w:t>
      </w:r>
    </w:p>
    <w:p w14:paraId="68C8BECF" w14:textId="77777777" w:rsidR="00960E34" w:rsidRDefault="00960E34" w:rsidP="00960E34">
      <w:pPr>
        <w:pStyle w:val="B1"/>
      </w:pPr>
      <w:r>
        <w:t>b</w:t>
      </w:r>
      <w:r w:rsidRPr="001344AD">
        <w:t>)</w:t>
      </w:r>
      <w:r>
        <w:tab/>
      </w:r>
      <w:proofErr w:type="gramStart"/>
      <w:r>
        <w:t>consider</w:t>
      </w:r>
      <w:proofErr w:type="gramEnd"/>
      <w:r>
        <w:t xml:space="preserve"> the </w:t>
      </w:r>
      <w:r w:rsidRPr="003A00F3">
        <w:t>transport of user data via the control plane</w:t>
      </w:r>
      <w:r>
        <w:t xml:space="preserve"> as successful; and</w:t>
      </w:r>
    </w:p>
    <w:p w14:paraId="784D04A8" w14:textId="77777777" w:rsidR="00960E34" w:rsidRDefault="00960E34" w:rsidP="00960E34">
      <w:pPr>
        <w:pStyle w:val="B1"/>
      </w:pPr>
      <w:r>
        <w:t>c</w:t>
      </w:r>
      <w:r w:rsidRPr="001344AD">
        <w:t>)</w:t>
      </w:r>
      <w:r>
        <w:tab/>
      </w:r>
      <w:proofErr w:type="gramStart"/>
      <w:r w:rsidRPr="00CC0C94">
        <w:t>start</w:t>
      </w:r>
      <w:proofErr w:type="gramEnd"/>
      <w:r w:rsidRPr="00CC0C94">
        <w:t xml:space="preserve"> timer T3448 with the value provided in the T3448 value IE.</w:t>
      </w:r>
    </w:p>
    <w:p w14:paraId="3DB88BBB" w14:textId="77777777" w:rsidR="00960E34" w:rsidRPr="00CC0C94" w:rsidRDefault="00960E34" w:rsidP="00960E3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6BD55195" w14:textId="77777777" w:rsidR="00960E34" w:rsidRDefault="00960E34" w:rsidP="00960E34">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7F1ED370" w14:textId="552167C2" w:rsidR="00960E34" w:rsidRPr="00382868" w:rsidRDefault="00960E34" w:rsidP="00382868">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proofErr w:type="spellStart"/>
      <w:r>
        <w:t>subclause</w:t>
      </w:r>
      <w:proofErr w:type="spellEnd"/>
      <w:r>
        <w:t> 4.13.4.2 of 3GPP TS 23.502 [9].</w:t>
      </w:r>
    </w:p>
    <w:p w14:paraId="699E30E3" w14:textId="2C26FA22" w:rsidR="00A92C40" w:rsidRDefault="008D798D" w:rsidP="00A92C40">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sectPr w:rsidR="00A9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0C859" w14:textId="77777777" w:rsidR="00126489" w:rsidRDefault="00126489">
      <w:r>
        <w:separator/>
      </w:r>
    </w:p>
  </w:endnote>
  <w:endnote w:type="continuationSeparator" w:id="0">
    <w:p w14:paraId="00798EB9" w14:textId="77777777" w:rsidR="00126489" w:rsidRDefault="0012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D5A18" w14:textId="77777777" w:rsidR="00126489" w:rsidRDefault="00126489">
      <w:r>
        <w:separator/>
      </w:r>
    </w:p>
  </w:footnote>
  <w:footnote w:type="continuationSeparator" w:id="0">
    <w:p w14:paraId="30A57F22" w14:textId="77777777" w:rsidR="00126489" w:rsidRDefault="00126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47E2CDB"/>
    <w:multiLevelType w:val="hybridMultilevel"/>
    <w:tmpl w:val="BD7CB9B4"/>
    <w:lvl w:ilvl="0" w:tplc="A66292B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3223B"/>
    <w:multiLevelType w:val="hybridMultilevel"/>
    <w:tmpl w:val="BB424FF8"/>
    <w:lvl w:ilvl="0" w:tplc="A684B78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3"/>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9"/>
  </w:num>
  <w:num w:numId="51">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41EAD"/>
    <w:rsid w:val="0005651C"/>
    <w:rsid w:val="00064DCD"/>
    <w:rsid w:val="00070B1E"/>
    <w:rsid w:val="00086379"/>
    <w:rsid w:val="00092128"/>
    <w:rsid w:val="00097934"/>
    <w:rsid w:val="000A1F6F"/>
    <w:rsid w:val="000A6394"/>
    <w:rsid w:val="000B4B3D"/>
    <w:rsid w:val="000B63D7"/>
    <w:rsid w:val="000B7FED"/>
    <w:rsid w:val="000C038A"/>
    <w:rsid w:val="000C2EF9"/>
    <w:rsid w:val="000C36CB"/>
    <w:rsid w:val="000C40B1"/>
    <w:rsid w:val="000C6598"/>
    <w:rsid w:val="000D00EA"/>
    <w:rsid w:val="000D3AC1"/>
    <w:rsid w:val="000D3C25"/>
    <w:rsid w:val="000E4411"/>
    <w:rsid w:val="000F2CC9"/>
    <w:rsid w:val="00103AB4"/>
    <w:rsid w:val="001108A5"/>
    <w:rsid w:val="00126489"/>
    <w:rsid w:val="00143DCF"/>
    <w:rsid w:val="00145D43"/>
    <w:rsid w:val="00156A3B"/>
    <w:rsid w:val="00162481"/>
    <w:rsid w:val="00185EEA"/>
    <w:rsid w:val="0019147D"/>
    <w:rsid w:val="00192C46"/>
    <w:rsid w:val="001A08B3"/>
    <w:rsid w:val="001A7B60"/>
    <w:rsid w:val="001B52F0"/>
    <w:rsid w:val="001B7A65"/>
    <w:rsid w:val="001D0D16"/>
    <w:rsid w:val="001D1787"/>
    <w:rsid w:val="001D3777"/>
    <w:rsid w:val="001E112E"/>
    <w:rsid w:val="001E41F3"/>
    <w:rsid w:val="001E633F"/>
    <w:rsid w:val="001F3555"/>
    <w:rsid w:val="00200674"/>
    <w:rsid w:val="002020A5"/>
    <w:rsid w:val="00227EAD"/>
    <w:rsid w:val="00230865"/>
    <w:rsid w:val="00243493"/>
    <w:rsid w:val="00257113"/>
    <w:rsid w:val="0026004D"/>
    <w:rsid w:val="002640DD"/>
    <w:rsid w:val="00266C4D"/>
    <w:rsid w:val="00274B62"/>
    <w:rsid w:val="00275D12"/>
    <w:rsid w:val="00284FEB"/>
    <w:rsid w:val="002860C4"/>
    <w:rsid w:val="002A1ABE"/>
    <w:rsid w:val="002B08F4"/>
    <w:rsid w:val="002B5741"/>
    <w:rsid w:val="002E1AFE"/>
    <w:rsid w:val="002F3B6B"/>
    <w:rsid w:val="0030523B"/>
    <w:rsid w:val="00305409"/>
    <w:rsid w:val="0031205F"/>
    <w:rsid w:val="00336CF0"/>
    <w:rsid w:val="00343D64"/>
    <w:rsid w:val="00352F52"/>
    <w:rsid w:val="003609EF"/>
    <w:rsid w:val="0036231A"/>
    <w:rsid w:val="00362816"/>
    <w:rsid w:val="00363DF6"/>
    <w:rsid w:val="00364570"/>
    <w:rsid w:val="003674C0"/>
    <w:rsid w:val="00370BEB"/>
    <w:rsid w:val="00374DD4"/>
    <w:rsid w:val="0038121B"/>
    <w:rsid w:val="00382868"/>
    <w:rsid w:val="003B5102"/>
    <w:rsid w:val="003B7692"/>
    <w:rsid w:val="003C0EEF"/>
    <w:rsid w:val="003C29E4"/>
    <w:rsid w:val="003E1A36"/>
    <w:rsid w:val="003F4A58"/>
    <w:rsid w:val="004078DF"/>
    <w:rsid w:val="00410371"/>
    <w:rsid w:val="004131A3"/>
    <w:rsid w:val="004231EE"/>
    <w:rsid w:val="004242F1"/>
    <w:rsid w:val="004251B5"/>
    <w:rsid w:val="0044149C"/>
    <w:rsid w:val="00444800"/>
    <w:rsid w:val="00445955"/>
    <w:rsid w:val="004477FD"/>
    <w:rsid w:val="004504F8"/>
    <w:rsid w:val="004565FC"/>
    <w:rsid w:val="00462BD9"/>
    <w:rsid w:val="00462D1D"/>
    <w:rsid w:val="0047177B"/>
    <w:rsid w:val="00472BFB"/>
    <w:rsid w:val="0047377A"/>
    <w:rsid w:val="0048625D"/>
    <w:rsid w:val="004A28A3"/>
    <w:rsid w:val="004A5064"/>
    <w:rsid w:val="004A6835"/>
    <w:rsid w:val="004B0B20"/>
    <w:rsid w:val="004B426A"/>
    <w:rsid w:val="004B75B7"/>
    <w:rsid w:val="004D2074"/>
    <w:rsid w:val="004E1669"/>
    <w:rsid w:val="00507B09"/>
    <w:rsid w:val="00510078"/>
    <w:rsid w:val="0051555A"/>
    <w:rsid w:val="0051580D"/>
    <w:rsid w:val="00517756"/>
    <w:rsid w:val="00525D0F"/>
    <w:rsid w:val="00536EAF"/>
    <w:rsid w:val="00547111"/>
    <w:rsid w:val="005562F7"/>
    <w:rsid w:val="00567D4E"/>
    <w:rsid w:val="0057007F"/>
    <w:rsid w:val="00570453"/>
    <w:rsid w:val="00592D74"/>
    <w:rsid w:val="00592DB9"/>
    <w:rsid w:val="005A0C57"/>
    <w:rsid w:val="005A33AE"/>
    <w:rsid w:val="005B433D"/>
    <w:rsid w:val="005B72DA"/>
    <w:rsid w:val="005D1535"/>
    <w:rsid w:val="005E2C44"/>
    <w:rsid w:val="005E605D"/>
    <w:rsid w:val="006000D1"/>
    <w:rsid w:val="0060456B"/>
    <w:rsid w:val="006137F5"/>
    <w:rsid w:val="00621188"/>
    <w:rsid w:val="006257ED"/>
    <w:rsid w:val="0063194E"/>
    <w:rsid w:val="00640327"/>
    <w:rsid w:val="006517C8"/>
    <w:rsid w:val="00651859"/>
    <w:rsid w:val="00653ABE"/>
    <w:rsid w:val="00653B42"/>
    <w:rsid w:val="00662684"/>
    <w:rsid w:val="00667657"/>
    <w:rsid w:val="00677E82"/>
    <w:rsid w:val="00682E94"/>
    <w:rsid w:val="00683525"/>
    <w:rsid w:val="00685769"/>
    <w:rsid w:val="00695808"/>
    <w:rsid w:val="006B46FB"/>
    <w:rsid w:val="006D27B1"/>
    <w:rsid w:val="006D3FC0"/>
    <w:rsid w:val="006E21FB"/>
    <w:rsid w:val="006F164A"/>
    <w:rsid w:val="006F2B5D"/>
    <w:rsid w:val="006F4FB7"/>
    <w:rsid w:val="00702D6B"/>
    <w:rsid w:val="0070410C"/>
    <w:rsid w:val="00722D7C"/>
    <w:rsid w:val="00725DFB"/>
    <w:rsid w:val="00732A37"/>
    <w:rsid w:val="0074451E"/>
    <w:rsid w:val="00755EEB"/>
    <w:rsid w:val="00757A1A"/>
    <w:rsid w:val="00764C0E"/>
    <w:rsid w:val="00776083"/>
    <w:rsid w:val="007831A6"/>
    <w:rsid w:val="00785218"/>
    <w:rsid w:val="00787CE3"/>
    <w:rsid w:val="00791E43"/>
    <w:rsid w:val="00792342"/>
    <w:rsid w:val="0079710E"/>
    <w:rsid w:val="007977A8"/>
    <w:rsid w:val="007B09EF"/>
    <w:rsid w:val="007B512A"/>
    <w:rsid w:val="007C2097"/>
    <w:rsid w:val="007D6A07"/>
    <w:rsid w:val="007E38A1"/>
    <w:rsid w:val="007E4E17"/>
    <w:rsid w:val="007F7259"/>
    <w:rsid w:val="008040A8"/>
    <w:rsid w:val="00820329"/>
    <w:rsid w:val="008279FA"/>
    <w:rsid w:val="008319C2"/>
    <w:rsid w:val="00841032"/>
    <w:rsid w:val="008438B9"/>
    <w:rsid w:val="00853CF9"/>
    <w:rsid w:val="00856114"/>
    <w:rsid w:val="008575A2"/>
    <w:rsid w:val="00861B07"/>
    <w:rsid w:val="008626E7"/>
    <w:rsid w:val="00870EE7"/>
    <w:rsid w:val="00877032"/>
    <w:rsid w:val="008822A4"/>
    <w:rsid w:val="00885612"/>
    <w:rsid w:val="008863B9"/>
    <w:rsid w:val="008961F5"/>
    <w:rsid w:val="008A017B"/>
    <w:rsid w:val="008A45A6"/>
    <w:rsid w:val="008B774A"/>
    <w:rsid w:val="008C7B79"/>
    <w:rsid w:val="008D2081"/>
    <w:rsid w:val="008D798D"/>
    <w:rsid w:val="008E1815"/>
    <w:rsid w:val="008F53CE"/>
    <w:rsid w:val="008F6847"/>
    <w:rsid w:val="008F686C"/>
    <w:rsid w:val="009148DE"/>
    <w:rsid w:val="00920FBA"/>
    <w:rsid w:val="00925203"/>
    <w:rsid w:val="00941BFE"/>
    <w:rsid w:val="00941E30"/>
    <w:rsid w:val="00947783"/>
    <w:rsid w:val="00960E34"/>
    <w:rsid w:val="009617B5"/>
    <w:rsid w:val="009754E7"/>
    <w:rsid w:val="009758C1"/>
    <w:rsid w:val="009765E9"/>
    <w:rsid w:val="009777D9"/>
    <w:rsid w:val="00991B88"/>
    <w:rsid w:val="009959CE"/>
    <w:rsid w:val="009A370B"/>
    <w:rsid w:val="009A5753"/>
    <w:rsid w:val="009A579D"/>
    <w:rsid w:val="009B1A91"/>
    <w:rsid w:val="009B714B"/>
    <w:rsid w:val="009C2C1F"/>
    <w:rsid w:val="009C3A9F"/>
    <w:rsid w:val="009C6970"/>
    <w:rsid w:val="009E3297"/>
    <w:rsid w:val="009E6C24"/>
    <w:rsid w:val="009F24D0"/>
    <w:rsid w:val="009F734F"/>
    <w:rsid w:val="00A04B8A"/>
    <w:rsid w:val="00A12233"/>
    <w:rsid w:val="00A13BDF"/>
    <w:rsid w:val="00A246B6"/>
    <w:rsid w:val="00A47E70"/>
    <w:rsid w:val="00A50CF0"/>
    <w:rsid w:val="00A542A2"/>
    <w:rsid w:val="00A607BC"/>
    <w:rsid w:val="00A64241"/>
    <w:rsid w:val="00A6705A"/>
    <w:rsid w:val="00A704E4"/>
    <w:rsid w:val="00A7671C"/>
    <w:rsid w:val="00A82C3E"/>
    <w:rsid w:val="00A860F3"/>
    <w:rsid w:val="00A92C40"/>
    <w:rsid w:val="00AA2CBC"/>
    <w:rsid w:val="00AA6AB7"/>
    <w:rsid w:val="00AC4268"/>
    <w:rsid w:val="00AC4B4F"/>
    <w:rsid w:val="00AC5820"/>
    <w:rsid w:val="00AD1CD8"/>
    <w:rsid w:val="00AD32F6"/>
    <w:rsid w:val="00AE6C67"/>
    <w:rsid w:val="00AF1B07"/>
    <w:rsid w:val="00AF7E25"/>
    <w:rsid w:val="00B10869"/>
    <w:rsid w:val="00B17471"/>
    <w:rsid w:val="00B239FA"/>
    <w:rsid w:val="00B258BB"/>
    <w:rsid w:val="00B258BE"/>
    <w:rsid w:val="00B413CB"/>
    <w:rsid w:val="00B52E97"/>
    <w:rsid w:val="00B57864"/>
    <w:rsid w:val="00B67B97"/>
    <w:rsid w:val="00B77DCD"/>
    <w:rsid w:val="00B814CE"/>
    <w:rsid w:val="00B968C8"/>
    <w:rsid w:val="00BA3EC5"/>
    <w:rsid w:val="00BA51D9"/>
    <w:rsid w:val="00BB595B"/>
    <w:rsid w:val="00BB5DFC"/>
    <w:rsid w:val="00BC7DA2"/>
    <w:rsid w:val="00BD279D"/>
    <w:rsid w:val="00BD6BB8"/>
    <w:rsid w:val="00BE4C29"/>
    <w:rsid w:val="00BE70D2"/>
    <w:rsid w:val="00C01A30"/>
    <w:rsid w:val="00C02296"/>
    <w:rsid w:val="00C11E94"/>
    <w:rsid w:val="00C1233D"/>
    <w:rsid w:val="00C244CE"/>
    <w:rsid w:val="00C25591"/>
    <w:rsid w:val="00C46A0F"/>
    <w:rsid w:val="00C53A01"/>
    <w:rsid w:val="00C62EAC"/>
    <w:rsid w:val="00C64519"/>
    <w:rsid w:val="00C6488B"/>
    <w:rsid w:val="00C66BA2"/>
    <w:rsid w:val="00C75CB0"/>
    <w:rsid w:val="00C95985"/>
    <w:rsid w:val="00C96EC7"/>
    <w:rsid w:val="00C97658"/>
    <w:rsid w:val="00C9786A"/>
    <w:rsid w:val="00CB6335"/>
    <w:rsid w:val="00CC5026"/>
    <w:rsid w:val="00CC676F"/>
    <w:rsid w:val="00CC68D0"/>
    <w:rsid w:val="00CD50AE"/>
    <w:rsid w:val="00CE3CB5"/>
    <w:rsid w:val="00CE50AF"/>
    <w:rsid w:val="00CE7DBB"/>
    <w:rsid w:val="00CF5EE0"/>
    <w:rsid w:val="00D027C4"/>
    <w:rsid w:val="00D03F9A"/>
    <w:rsid w:val="00D06D51"/>
    <w:rsid w:val="00D10052"/>
    <w:rsid w:val="00D24991"/>
    <w:rsid w:val="00D50255"/>
    <w:rsid w:val="00D51685"/>
    <w:rsid w:val="00D66520"/>
    <w:rsid w:val="00D673B3"/>
    <w:rsid w:val="00D67CD6"/>
    <w:rsid w:val="00D829FC"/>
    <w:rsid w:val="00DA3849"/>
    <w:rsid w:val="00DA5F7B"/>
    <w:rsid w:val="00DC6068"/>
    <w:rsid w:val="00DC6C28"/>
    <w:rsid w:val="00DD23D8"/>
    <w:rsid w:val="00DE2668"/>
    <w:rsid w:val="00DE34CF"/>
    <w:rsid w:val="00DF4787"/>
    <w:rsid w:val="00DF6560"/>
    <w:rsid w:val="00E13F3D"/>
    <w:rsid w:val="00E206F8"/>
    <w:rsid w:val="00E22727"/>
    <w:rsid w:val="00E26D1E"/>
    <w:rsid w:val="00E34898"/>
    <w:rsid w:val="00E4475B"/>
    <w:rsid w:val="00E63968"/>
    <w:rsid w:val="00E64C04"/>
    <w:rsid w:val="00E67D7C"/>
    <w:rsid w:val="00E771A3"/>
    <w:rsid w:val="00E8079D"/>
    <w:rsid w:val="00E90C5E"/>
    <w:rsid w:val="00E92FD0"/>
    <w:rsid w:val="00E93DA7"/>
    <w:rsid w:val="00EA2156"/>
    <w:rsid w:val="00EB09B7"/>
    <w:rsid w:val="00EB4B7B"/>
    <w:rsid w:val="00EC18CB"/>
    <w:rsid w:val="00EC645D"/>
    <w:rsid w:val="00ED06FC"/>
    <w:rsid w:val="00ED220B"/>
    <w:rsid w:val="00ED6554"/>
    <w:rsid w:val="00EE4E16"/>
    <w:rsid w:val="00EE7D7C"/>
    <w:rsid w:val="00F25D98"/>
    <w:rsid w:val="00F300FB"/>
    <w:rsid w:val="00F339DF"/>
    <w:rsid w:val="00F43386"/>
    <w:rsid w:val="00F52402"/>
    <w:rsid w:val="00F62C45"/>
    <w:rsid w:val="00F64853"/>
    <w:rsid w:val="00F76C3D"/>
    <w:rsid w:val="00F8420A"/>
    <w:rsid w:val="00F90CF2"/>
    <w:rsid w:val="00F93ED8"/>
    <w:rsid w:val="00FA0E9B"/>
    <w:rsid w:val="00FA46FD"/>
    <w:rsid w:val="00FA5946"/>
    <w:rsid w:val="00FB6386"/>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6787">
      <w:bodyDiv w:val="1"/>
      <w:marLeft w:val="0"/>
      <w:marRight w:val="0"/>
      <w:marTop w:val="0"/>
      <w:marBottom w:val="0"/>
      <w:divBdr>
        <w:top w:val="none" w:sz="0" w:space="0" w:color="auto"/>
        <w:left w:val="none" w:sz="0" w:space="0" w:color="auto"/>
        <w:bottom w:val="none" w:sz="0" w:space="0" w:color="auto"/>
        <w:right w:val="none" w:sz="0" w:space="0" w:color="auto"/>
      </w:divBdr>
    </w:div>
    <w:div w:id="181214309">
      <w:bodyDiv w:val="1"/>
      <w:marLeft w:val="0"/>
      <w:marRight w:val="0"/>
      <w:marTop w:val="0"/>
      <w:marBottom w:val="0"/>
      <w:divBdr>
        <w:top w:val="none" w:sz="0" w:space="0" w:color="auto"/>
        <w:left w:val="none" w:sz="0" w:space="0" w:color="auto"/>
        <w:bottom w:val="none" w:sz="0" w:space="0" w:color="auto"/>
        <w:right w:val="none" w:sz="0" w:space="0" w:color="auto"/>
      </w:divBdr>
    </w:div>
    <w:div w:id="5180081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3992726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04679168">
      <w:bodyDiv w:val="1"/>
      <w:marLeft w:val="0"/>
      <w:marRight w:val="0"/>
      <w:marTop w:val="0"/>
      <w:marBottom w:val="0"/>
      <w:divBdr>
        <w:top w:val="none" w:sz="0" w:space="0" w:color="auto"/>
        <w:left w:val="none" w:sz="0" w:space="0" w:color="auto"/>
        <w:bottom w:val="none" w:sz="0" w:space="0" w:color="auto"/>
        <w:right w:val="none" w:sz="0" w:space="0" w:color="auto"/>
      </w:divBdr>
    </w:div>
    <w:div w:id="913315922">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834224409">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E8547-A3BE-4335-A65D-7DB5DB9A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1840</TotalTime>
  <Pages>4</Pages>
  <Words>2018</Words>
  <Characters>11509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229</cp:revision>
  <cp:lastPrinted>1899-12-31T23:00:00Z</cp:lastPrinted>
  <dcterms:created xsi:type="dcterms:W3CDTF">2018-11-05T09:14:00Z</dcterms:created>
  <dcterms:modified xsi:type="dcterms:W3CDTF">2020-10-08T08:21:00Z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(3)tnJ+ABWiO7vC5uZz70pByQztXsSADt4fXx9J3qOEDkFyTEHGjlZwSm4XIyPx6QOGXBFivQPm
1xm5ad93U++y2Dxvk4LFW8BO7hezf3RkjKkqPWcr8s3srBFz8d1L8t1kvSbd0hprK9Ax+42f
wdke05AarxyUCp/YSwr1OuwIHKo2MWFIum5OWWMt7m2ZaoQX+HDXRmtYVfei2QnUyPo2CZ6o
imA+Qm7e6ghK6vHDuj</vt:lpwstr>
  </property>
  <property fmtid="{D5CDD505-2E9C-101B-9397-08002B2CF9AE}" pid="22" name="_2015_ms_pID_7253431">
    <vt:lpwstr>K7n8AZp66hD9S1ktiABrY//zx180BQnsq7cKR6ET4Gq6NVVMgWmI8C
cWDPDvR5tIutxyxWaTL/pRyukLmC760PI0yFGKerYEduT8mLYW4Mq9Yj10sFECLH9X6sTBWM
n8vGVMCVxuwRPYaaldp6dJ33nuL/xDVwNm1z4AVtv4IybE4Y5f+pU6k/YfGGGWTC3WgdneHg
YAYc34+lymIhZeb9huios+PpUnZmJqPexL9e</vt:lpwstr>
  </property>
  <property fmtid="{D5CDD505-2E9C-101B-9397-08002B2CF9AE}" pid="23" name="_2015_ms_pID_7253432">
    <vt:lpwstr>rx+bOFqURSptmtK4Fgmsu0s=</vt:lpwstr>
  </property>
</Properties>
</file>